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7FFA" w:rsidRPr="00803BC4" w:rsidRDefault="004428A9" w:rsidP="0094166D">
      <w:pPr>
        <w:pStyle w:val="Heading1"/>
        <w:keepNext w:val="0"/>
        <w:tabs>
          <w:tab w:val="left" w:pos="450"/>
          <w:tab w:val="left" w:pos="6480"/>
        </w:tabs>
        <w:spacing w:after="12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</w:t>
      </w:r>
      <w:r w:rsidR="00E57FFA" w:rsidRPr="00803BC4">
        <w:rPr>
          <w:rFonts w:ascii="Arial" w:hAnsi="Arial" w:cs="Arial"/>
          <w:b/>
          <w:sz w:val="24"/>
          <w:szCs w:val="24"/>
        </w:rPr>
        <w:t>NORTH CAROLINA DEPARTMENT OF TRANSPORTATION</w:t>
      </w:r>
    </w:p>
    <w:p w:rsidR="00E57FFA" w:rsidRPr="00803BC4" w:rsidRDefault="00E57FFA" w:rsidP="0094166D">
      <w:pPr>
        <w:pStyle w:val="Heading1"/>
        <w:keepNext w:val="0"/>
        <w:tabs>
          <w:tab w:val="left" w:pos="450"/>
          <w:tab w:val="left" w:pos="6480"/>
        </w:tabs>
        <w:jc w:val="center"/>
        <w:rPr>
          <w:rFonts w:ascii="Arial" w:hAnsi="Arial" w:cs="Arial"/>
          <w:b/>
          <w:sz w:val="24"/>
          <w:szCs w:val="24"/>
        </w:rPr>
      </w:pPr>
      <w:r w:rsidRPr="00803BC4">
        <w:rPr>
          <w:rFonts w:ascii="Arial" w:hAnsi="Arial" w:cs="Arial"/>
          <w:b/>
          <w:sz w:val="24"/>
          <w:szCs w:val="24"/>
        </w:rPr>
        <w:t>FIELD SCOPING MEETING WORKSHEET</w:t>
      </w:r>
    </w:p>
    <w:p w:rsidR="00E57FFA" w:rsidRPr="00803BC4" w:rsidRDefault="00E57FFA" w:rsidP="0094166D">
      <w:pPr>
        <w:spacing w:before="120"/>
        <w:jc w:val="center"/>
        <w:rPr>
          <w:rFonts w:ascii="Arial" w:hAnsi="Arial" w:cs="Arial"/>
          <w:b/>
        </w:rPr>
      </w:pPr>
      <w:r w:rsidRPr="00803BC4">
        <w:rPr>
          <w:rFonts w:ascii="Arial" w:hAnsi="Arial" w:cs="Arial"/>
          <w:b/>
        </w:rPr>
        <w:t>Design Build Process</w:t>
      </w:r>
    </w:p>
    <w:p w:rsidR="00E57FFA" w:rsidRPr="00803BC4" w:rsidRDefault="00E57FFA" w:rsidP="0094166D">
      <w:pPr>
        <w:rPr>
          <w:rFonts w:ascii="Arial" w:hAnsi="Arial" w:cs="Arial"/>
        </w:rPr>
      </w:pPr>
    </w:p>
    <w:tbl>
      <w:tblPr>
        <w:tblW w:w="10530" w:type="dxa"/>
        <w:tblInd w:w="18" w:type="dxa"/>
        <w:tblLook w:val="01E0" w:firstRow="1" w:lastRow="1" w:firstColumn="1" w:lastColumn="1" w:noHBand="0" w:noVBand="0"/>
      </w:tblPr>
      <w:tblGrid>
        <w:gridCol w:w="5220"/>
        <w:gridCol w:w="5310"/>
      </w:tblGrid>
      <w:tr w:rsidR="00E57FFA" w:rsidRPr="00803BC4" w:rsidTr="00C04BD3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57FFA" w:rsidRPr="008F7409" w:rsidRDefault="00E57FFA" w:rsidP="00771303">
            <w:pPr>
              <w:spacing w:after="120"/>
              <w:rPr>
                <w:rFonts w:ascii="Arial" w:hAnsi="Arial"/>
                <w:bCs/>
              </w:rPr>
            </w:pPr>
            <w:r w:rsidRPr="008F7409">
              <w:rPr>
                <w:rFonts w:ascii="Arial" w:hAnsi="Arial"/>
                <w:bCs/>
              </w:rPr>
              <w:t xml:space="preserve">WBS No.: </w:t>
            </w:r>
            <w:r w:rsidRPr="008F7409">
              <w:rPr>
                <w:rFonts w:ascii="Arial" w:hAnsi="Arial"/>
                <w:b/>
                <w:bCs/>
              </w:rPr>
              <w:t xml:space="preserve">  </w:t>
            </w:r>
            <w:r w:rsidRPr="00EA1DB1">
              <w:rPr>
                <w:rFonts w:ascii="Arial" w:hAnsi="Arial"/>
                <w:b/>
                <w:bCs/>
                <w:noProof/>
              </w:rPr>
              <w:t>17BP.11.R.71</w:t>
            </w:r>
          </w:p>
        </w:tc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57FFA" w:rsidRPr="00CC6CD8" w:rsidRDefault="00E57FFA" w:rsidP="0094166D">
            <w:pPr>
              <w:pStyle w:val="Heading4"/>
              <w:keepNext w:val="0"/>
              <w:tabs>
                <w:tab w:val="center" w:pos="4320"/>
                <w:tab w:val="left" w:pos="6120"/>
                <w:tab w:val="left" w:pos="8640"/>
              </w:tabs>
              <w:spacing w:after="120"/>
              <w:rPr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sz w:val="24"/>
                <w:szCs w:val="24"/>
              </w:rPr>
              <w:t xml:space="preserve">Field Scoping Meeting Date: </w:t>
            </w:r>
            <w:r w:rsidR="006906C0">
              <w:rPr>
                <w:rFonts w:ascii="Arial" w:hAnsi="Arial" w:cs="Arial"/>
                <w:b w:val="0"/>
                <w:sz w:val="22"/>
                <w:szCs w:val="22"/>
              </w:rPr>
              <w:t xml:space="preserve">August </w:t>
            </w:r>
            <w:r w:rsidRPr="00C04BD3">
              <w:rPr>
                <w:rFonts w:ascii="Arial" w:hAnsi="Arial" w:cs="Arial"/>
                <w:b w:val="0"/>
                <w:sz w:val="22"/>
                <w:szCs w:val="22"/>
              </w:rPr>
              <w:t>14, 2013</w:t>
            </w:r>
          </w:p>
        </w:tc>
      </w:tr>
      <w:tr w:rsidR="00E57FFA" w:rsidRPr="00803BC4" w:rsidTr="00C04BD3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57FFA" w:rsidRPr="00CC6CD8" w:rsidRDefault="00E57FFA" w:rsidP="0094166D">
            <w:pPr>
              <w:spacing w:after="12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Division:</w:t>
            </w:r>
            <w:r w:rsidRPr="00CC6CD8">
              <w:rPr>
                <w:rFonts w:ascii="Arial" w:hAnsi="Arial" w:cs="Arial"/>
                <w:b/>
              </w:rPr>
              <w:t xml:space="preserve">   </w:t>
            </w:r>
            <w:r w:rsidRPr="00EA1DB1">
              <w:rPr>
                <w:rFonts w:ascii="Arial" w:hAnsi="Arial" w:cs="Arial"/>
                <w:b/>
                <w:noProof/>
              </w:rPr>
              <w:t>11</w:t>
            </w:r>
          </w:p>
        </w:tc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57FFA" w:rsidRPr="00CC6CD8" w:rsidRDefault="00E57FFA" w:rsidP="0094166D">
            <w:pPr>
              <w:pStyle w:val="Heading4"/>
              <w:keepNext w:val="0"/>
              <w:tabs>
                <w:tab w:val="center" w:pos="4320"/>
                <w:tab w:val="left" w:pos="6120"/>
                <w:tab w:val="left" w:pos="8640"/>
              </w:tabs>
              <w:spacing w:after="120"/>
              <w:rPr>
                <w:rFonts w:ascii="Arial" w:hAnsi="Arial" w:cs="Arial"/>
                <w:b w:val="0"/>
                <w:sz w:val="24"/>
                <w:szCs w:val="24"/>
              </w:rPr>
            </w:pPr>
            <w:r w:rsidRPr="00CC6CD8">
              <w:rPr>
                <w:rFonts w:ascii="Arial" w:hAnsi="Arial" w:cs="Arial"/>
                <w:b w:val="0"/>
                <w:sz w:val="24"/>
                <w:szCs w:val="24"/>
              </w:rPr>
              <w:t xml:space="preserve">Location:   </w:t>
            </w:r>
            <w:r w:rsidRPr="00CC6CD8">
              <w:rPr>
                <w:rFonts w:ascii="Arial" w:hAnsi="Arial" w:cs="Arial"/>
                <w:sz w:val="24"/>
                <w:szCs w:val="24"/>
              </w:rPr>
              <w:t>On-site</w:t>
            </w:r>
          </w:p>
        </w:tc>
      </w:tr>
      <w:tr w:rsidR="00E57FFA" w:rsidRPr="00803BC4" w:rsidTr="00C04BD3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57FFA" w:rsidRPr="00CC6CD8" w:rsidRDefault="00E57FFA" w:rsidP="0094166D">
            <w:pPr>
              <w:spacing w:after="12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Route (US/NC/SR):</w:t>
            </w:r>
            <w:r w:rsidRPr="00CC6CD8">
              <w:rPr>
                <w:rFonts w:ascii="Arial" w:hAnsi="Arial" w:cs="Arial"/>
                <w:b/>
              </w:rPr>
              <w:t xml:space="preserve">  </w:t>
            </w:r>
            <w:r w:rsidRPr="00EA1DB1">
              <w:rPr>
                <w:rFonts w:ascii="Arial" w:hAnsi="Arial" w:cs="Arial"/>
                <w:b/>
                <w:noProof/>
              </w:rPr>
              <w:t>SR1307</w:t>
            </w:r>
            <w:r w:rsidRPr="00CC6CD8">
              <w:rPr>
                <w:rFonts w:ascii="Arial" w:hAnsi="Arial" w:cs="Arial"/>
              </w:rPr>
              <w:t xml:space="preserve"> </w:t>
            </w:r>
          </w:p>
        </w:tc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57FFA" w:rsidRPr="008F7409" w:rsidRDefault="00E57FFA" w:rsidP="0094166D">
            <w:pPr>
              <w:spacing w:after="12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County:</w:t>
            </w:r>
            <w:r w:rsidRPr="008F7409">
              <w:rPr>
                <w:rFonts w:ascii="Arial" w:hAnsi="Arial" w:cs="Arial"/>
                <w:b/>
              </w:rPr>
              <w:t xml:space="preserve"> </w:t>
            </w:r>
            <w:r w:rsidRPr="008F7409">
              <w:rPr>
                <w:rFonts w:ascii="Arial" w:hAnsi="Arial" w:cs="Arial"/>
                <w:b/>
                <w:noProof/>
              </w:rPr>
              <w:t xml:space="preserve"> </w:t>
            </w:r>
            <w:r w:rsidRPr="00EA1DB1">
              <w:rPr>
                <w:rFonts w:ascii="Arial" w:hAnsi="Arial" w:cs="Arial"/>
                <w:b/>
                <w:noProof/>
              </w:rPr>
              <w:t>SURRY</w:t>
            </w:r>
          </w:p>
        </w:tc>
      </w:tr>
      <w:tr w:rsidR="00E57FFA" w:rsidRPr="00803BC4" w:rsidTr="0094166D">
        <w:tc>
          <w:tcPr>
            <w:tcW w:w="10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57FFA" w:rsidRPr="00CC6CD8" w:rsidRDefault="00E57FFA" w:rsidP="00771303">
            <w:pPr>
              <w:spacing w:after="12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Project Description:</w:t>
            </w:r>
            <w:r w:rsidRPr="00CC6CD8">
              <w:rPr>
                <w:rFonts w:ascii="Arial" w:hAnsi="Arial" w:cs="Arial"/>
                <w:b/>
              </w:rPr>
              <w:t xml:space="preserve">   </w:t>
            </w:r>
            <w:r>
              <w:rPr>
                <w:rFonts w:ascii="Arial" w:hAnsi="Arial" w:cs="Arial"/>
                <w:b/>
              </w:rPr>
              <w:t xml:space="preserve">Replace Bridge No. </w:t>
            </w:r>
            <w:r w:rsidRPr="00EA1DB1">
              <w:rPr>
                <w:rFonts w:ascii="Arial" w:hAnsi="Arial" w:cs="Arial"/>
                <w:b/>
                <w:noProof/>
              </w:rPr>
              <w:t>850019</w:t>
            </w:r>
            <w:r>
              <w:rPr>
                <w:rFonts w:ascii="Arial" w:hAnsi="Arial" w:cs="Arial"/>
                <w:b/>
              </w:rPr>
              <w:t xml:space="preserve"> over </w:t>
            </w:r>
            <w:r w:rsidRPr="00EA1DB1">
              <w:rPr>
                <w:rFonts w:ascii="Arial" w:hAnsi="Arial" w:cs="Arial"/>
                <w:b/>
                <w:noProof/>
              </w:rPr>
              <w:t>S.FORK MITCHELL RIVER</w:t>
            </w:r>
          </w:p>
        </w:tc>
      </w:tr>
      <w:tr w:rsidR="00E57FFA" w:rsidRPr="00803BC4" w:rsidTr="0094166D">
        <w:trPr>
          <w:trHeight w:val="100"/>
        </w:trPr>
        <w:tc>
          <w:tcPr>
            <w:tcW w:w="10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57FFA" w:rsidRPr="00CC6CD8" w:rsidRDefault="00E57FFA" w:rsidP="0094166D">
            <w:pPr>
              <w:spacing w:after="120"/>
              <w:rPr>
                <w:rFonts w:ascii="Arial" w:hAnsi="Arial" w:cs="Arial"/>
                <w:b/>
              </w:rPr>
            </w:pPr>
            <w:r w:rsidRPr="000C22CC">
              <w:rPr>
                <w:rFonts w:ascii="Arial" w:hAnsi="Arial" w:cs="Arial"/>
              </w:rPr>
              <w:t>Tier:</w:t>
            </w:r>
            <w:r w:rsidRPr="00CC6CD8">
              <w:rPr>
                <w:rFonts w:ascii="Arial" w:hAnsi="Arial" w:cs="Arial"/>
                <w:b/>
              </w:rPr>
              <w:t xml:space="preserve">  </w:t>
            </w:r>
            <w:r w:rsidRPr="00CC6CD8">
              <w:rPr>
                <w:rFonts w:ascii="Arial" w:hAnsi="Arial" w:cs="Arial"/>
              </w:rPr>
              <w:t xml:space="preserve"> </w:t>
            </w:r>
            <w:r w:rsidRPr="00EA1DB1">
              <w:rPr>
                <w:rFonts w:ascii="Arial" w:hAnsi="Arial" w:cs="Arial"/>
                <w:b/>
                <w:noProof/>
              </w:rPr>
              <w:t>Sub-regional</w:t>
            </w:r>
          </w:p>
        </w:tc>
      </w:tr>
      <w:tr w:rsidR="00E57FFA" w:rsidRPr="00A339FB" w:rsidTr="0094166D">
        <w:tc>
          <w:tcPr>
            <w:tcW w:w="10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57FFA" w:rsidRPr="00882BF5" w:rsidRDefault="00E57FFA" w:rsidP="0094166D">
            <w:pPr>
              <w:pStyle w:val="Heading4"/>
              <w:keepNext w:val="0"/>
              <w:tabs>
                <w:tab w:val="center" w:pos="4320"/>
                <w:tab w:val="left" w:pos="6120"/>
                <w:tab w:val="left" w:pos="8640"/>
              </w:tabs>
              <w:spacing w:after="120"/>
              <w:rPr>
                <w:rFonts w:ascii="Arial" w:hAnsi="Arial" w:cs="Arial"/>
                <w:b w:val="0"/>
                <w:sz w:val="24"/>
                <w:szCs w:val="24"/>
              </w:rPr>
            </w:pPr>
            <w:r w:rsidRPr="00882BF5">
              <w:rPr>
                <w:rFonts w:ascii="Arial" w:hAnsi="Arial" w:cs="Arial"/>
                <w:b w:val="0"/>
                <w:sz w:val="24"/>
                <w:szCs w:val="24"/>
              </w:rPr>
              <w:t xml:space="preserve">Municipality:  </w:t>
            </w:r>
            <w:r w:rsidRPr="00882BF5">
              <w:rPr>
                <w:rFonts w:ascii="Arial" w:hAnsi="Arial" w:cs="Arial"/>
                <w:b w:val="0"/>
                <w:noProof/>
                <w:sz w:val="24"/>
                <w:szCs w:val="24"/>
              </w:rPr>
              <w:t xml:space="preserve"> </w:t>
            </w:r>
            <w:r w:rsidRPr="00C04BD3">
              <w:rPr>
                <w:rFonts w:ascii="Arial" w:hAnsi="Arial" w:cs="Arial"/>
                <w:noProof/>
                <w:sz w:val="24"/>
                <w:szCs w:val="24"/>
              </w:rPr>
              <w:t>None</w:t>
            </w:r>
          </w:p>
        </w:tc>
      </w:tr>
    </w:tbl>
    <w:p w:rsidR="00E57FFA" w:rsidRDefault="00E57FFA" w:rsidP="0094166D"/>
    <w:tbl>
      <w:tblPr>
        <w:tblW w:w="10383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2790"/>
        <w:gridCol w:w="2340"/>
        <w:gridCol w:w="1800"/>
        <w:gridCol w:w="3453"/>
      </w:tblGrid>
      <w:tr w:rsidR="00E57FFA" w:rsidRPr="00A339FB" w:rsidTr="0094166D">
        <w:trPr>
          <w:trHeight w:val="278"/>
        </w:trPr>
        <w:tc>
          <w:tcPr>
            <w:tcW w:w="1038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E57FFA" w:rsidRPr="00A339FB" w:rsidRDefault="00E57FFA" w:rsidP="0094166D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A339FB">
              <w:rPr>
                <w:rFonts w:ascii="Arial" w:hAnsi="Arial" w:cs="Arial"/>
                <w:b/>
                <w:sz w:val="28"/>
                <w:szCs w:val="28"/>
              </w:rPr>
              <w:t>Attendees</w:t>
            </w:r>
          </w:p>
        </w:tc>
      </w:tr>
      <w:tr w:rsidR="00E57FFA" w:rsidRPr="00A339FB" w:rsidTr="0094166D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FFA" w:rsidRPr="00A339FB" w:rsidRDefault="00E57FFA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FFA" w:rsidRPr="00A339FB" w:rsidRDefault="00E57FFA" w:rsidP="0094166D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</w:rPr>
            </w:pPr>
          </w:p>
          <w:p w:rsidR="00E57FFA" w:rsidRPr="00A339FB" w:rsidRDefault="00E57FFA" w:rsidP="0094166D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</w:rPr>
            </w:pPr>
          </w:p>
          <w:p w:rsidR="00E57FFA" w:rsidRPr="00A339FB" w:rsidRDefault="00E57FFA" w:rsidP="0094166D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</w:rPr>
            </w:pPr>
            <w:r w:rsidRPr="00A339FB">
              <w:rPr>
                <w:rFonts w:ascii="Arial" w:hAnsi="Arial" w:cs="Arial"/>
                <w:b/>
              </w:rPr>
              <w:t>Name</w:t>
            </w:r>
          </w:p>
          <w:p w:rsidR="00E57FFA" w:rsidRPr="00A339FB" w:rsidRDefault="00E57FFA" w:rsidP="0094166D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FFA" w:rsidRPr="00A339FB" w:rsidRDefault="00E57FFA" w:rsidP="0094166D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</w:rPr>
            </w:pPr>
          </w:p>
          <w:p w:rsidR="00E57FFA" w:rsidRPr="00A339FB" w:rsidRDefault="00E57FFA" w:rsidP="0094166D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</w:rPr>
            </w:pPr>
          </w:p>
          <w:p w:rsidR="00E57FFA" w:rsidRPr="00A339FB" w:rsidRDefault="00E57FFA" w:rsidP="0094166D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</w:rPr>
            </w:pPr>
            <w:r w:rsidRPr="00A339FB">
              <w:rPr>
                <w:rFonts w:ascii="Arial" w:hAnsi="Arial" w:cs="Arial"/>
                <w:b/>
              </w:rPr>
              <w:t>Phone No.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FFA" w:rsidRPr="00A339FB" w:rsidRDefault="00E57FFA" w:rsidP="0094166D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</w:rPr>
            </w:pPr>
          </w:p>
          <w:p w:rsidR="00E57FFA" w:rsidRPr="00A339FB" w:rsidRDefault="00E57FFA" w:rsidP="0094166D">
            <w:pPr>
              <w:tabs>
                <w:tab w:val="left" w:pos="240"/>
                <w:tab w:val="center" w:pos="4320"/>
                <w:tab w:val="right" w:pos="8640"/>
              </w:tabs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ab/>
            </w:r>
          </w:p>
          <w:p w:rsidR="00E57FFA" w:rsidRPr="00A339FB" w:rsidRDefault="00E57FFA" w:rsidP="0094166D">
            <w:pPr>
              <w:tabs>
                <w:tab w:val="center" w:pos="4320"/>
                <w:tab w:val="right" w:pos="8640"/>
              </w:tabs>
              <w:ind w:firstLine="720"/>
              <w:rPr>
                <w:rFonts w:ascii="Arial" w:hAnsi="Arial" w:cs="Arial"/>
                <w:b/>
              </w:rPr>
            </w:pPr>
            <w:r w:rsidRPr="00A339FB">
              <w:rPr>
                <w:rFonts w:ascii="Arial" w:hAnsi="Arial" w:cs="Arial"/>
                <w:b/>
              </w:rPr>
              <w:t>E-mail</w:t>
            </w:r>
          </w:p>
        </w:tc>
      </w:tr>
      <w:tr w:rsidR="00E57FFA" w:rsidRPr="00A339FB" w:rsidTr="0094166D">
        <w:trPr>
          <w:trHeight w:val="648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FFA" w:rsidRPr="00A339FB" w:rsidRDefault="00E57FFA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  <w:smartTag w:uri="urn:schemas-microsoft-com:office:smarttags" w:element="place">
              <w:smartTag w:uri="urn:schemas-microsoft-com:office:smarttags" w:element="PlaceName">
                <w:r w:rsidRPr="00A339FB">
                  <w:rPr>
                    <w:rFonts w:ascii="Arial" w:hAnsi="Arial" w:cs="Arial"/>
                  </w:rPr>
                  <w:t>Division</w:t>
                </w:r>
              </w:smartTag>
              <w:r w:rsidRPr="00A339FB">
                <w:rPr>
                  <w:rFonts w:ascii="Arial" w:hAnsi="Arial" w:cs="Arial"/>
                </w:rPr>
                <w:t xml:space="preserve"> </w:t>
              </w:r>
              <w:smartTag w:uri="urn:schemas-microsoft-com:office:smarttags" w:element="PlaceType">
                <w:r w:rsidRPr="00A339FB">
                  <w:rPr>
                    <w:rFonts w:ascii="Arial" w:hAnsi="Arial" w:cs="Arial"/>
                  </w:rPr>
                  <w:t>Bridge</w:t>
                </w:r>
              </w:smartTag>
            </w:smartTag>
            <w:r w:rsidRPr="00A339FB">
              <w:rPr>
                <w:rFonts w:ascii="Arial" w:hAnsi="Arial" w:cs="Arial"/>
              </w:rPr>
              <w:t xml:space="preserve"> </w:t>
            </w:r>
          </w:p>
          <w:p w:rsidR="00E57FFA" w:rsidRPr="00A339FB" w:rsidRDefault="00E57FFA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>Manager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FFA" w:rsidRPr="00A339FB" w:rsidRDefault="00E57FFA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Jami Guynn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FFA" w:rsidRPr="00505161" w:rsidRDefault="00E57FFA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505161">
              <w:rPr>
                <w:rFonts w:ascii="Arial" w:hAnsi="Arial" w:cs="Arial"/>
                <w:sz w:val="20"/>
                <w:szCs w:val="20"/>
              </w:rPr>
              <w:t>336-903-9220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FFA" w:rsidRPr="00A339FB" w:rsidRDefault="00E57FFA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jcguynn@ncdot.gov</w:t>
            </w:r>
          </w:p>
        </w:tc>
      </w:tr>
      <w:tr w:rsidR="00E57FFA" w:rsidRPr="00A339FB" w:rsidTr="0094166D">
        <w:trPr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FFA" w:rsidRPr="00A339FB" w:rsidRDefault="00E57FFA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>Division Environmental Officer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FFA" w:rsidRPr="00B82C01" w:rsidRDefault="00E57FFA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  <w:r w:rsidRPr="00B82C01">
              <w:rPr>
                <w:rFonts w:ascii="Arial" w:hAnsi="Arial" w:cs="Arial"/>
              </w:rPr>
              <w:t>Heath Slaughter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FFA" w:rsidRPr="00A339FB" w:rsidRDefault="00E57FFA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336-903-9202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FFA" w:rsidRPr="00A339FB" w:rsidRDefault="00E57FFA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hslaughter@ncdot.gov</w:t>
            </w:r>
          </w:p>
        </w:tc>
      </w:tr>
      <w:tr w:rsidR="00E57FFA" w:rsidRPr="00A339FB" w:rsidTr="0094166D">
        <w:trPr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FFA" w:rsidRPr="00A339FB" w:rsidRDefault="00E57FFA" w:rsidP="00C04BD3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Assist. </w:t>
            </w:r>
            <w:r w:rsidRPr="00A339FB">
              <w:rPr>
                <w:rFonts w:ascii="Arial" w:hAnsi="Arial" w:cs="Arial"/>
              </w:rPr>
              <w:t xml:space="preserve">Division Bridge </w:t>
            </w:r>
          </w:p>
          <w:p w:rsidR="00E57FFA" w:rsidRPr="00A339FB" w:rsidRDefault="00E57FFA" w:rsidP="00C04BD3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>Manager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FFA" w:rsidRDefault="00E57FFA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Greg Johnston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FFA" w:rsidRDefault="00E57FFA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336-903-9203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FFA" w:rsidRDefault="00E57FFA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gjohnston@ncdot.gov</w:t>
            </w:r>
          </w:p>
        </w:tc>
      </w:tr>
      <w:tr w:rsidR="00E57FFA" w:rsidRPr="00A339FB" w:rsidTr="0094166D">
        <w:trPr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FFA" w:rsidRPr="00A339FB" w:rsidRDefault="00E57FFA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 xml:space="preserve">Hydraulics </w:t>
            </w:r>
            <w:r>
              <w:rPr>
                <w:rFonts w:ascii="Arial" w:hAnsi="Arial" w:cs="Arial"/>
              </w:rPr>
              <w:t>Engineer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FFA" w:rsidRPr="00A339FB" w:rsidRDefault="0042065C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Marc &amp; Rusty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FFA" w:rsidRPr="00A339FB" w:rsidRDefault="00E57FFA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FFA" w:rsidRPr="00A339FB" w:rsidRDefault="00E57FFA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7FFA" w:rsidRPr="00A339FB" w:rsidTr="0094166D">
        <w:trPr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FFA" w:rsidRPr="00A339FB" w:rsidRDefault="00E57FFA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Hydraulics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FFA" w:rsidRPr="00B82C01" w:rsidRDefault="00E57FFA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FFA" w:rsidRDefault="00E57FFA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FFA" w:rsidRDefault="00E57FFA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7FFA" w:rsidRPr="00A339FB" w:rsidTr="0094166D">
        <w:trPr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FFA" w:rsidRPr="00A339FB" w:rsidRDefault="00E57FFA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>DENR-DWQ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FFA" w:rsidRPr="00B82C01" w:rsidRDefault="00E57FFA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  <w:r w:rsidRPr="00B82C01">
              <w:rPr>
                <w:rFonts w:ascii="Arial" w:hAnsi="Arial" w:cs="Arial"/>
              </w:rPr>
              <w:t>Amy Euliss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FFA" w:rsidRPr="00A339FB" w:rsidRDefault="00E57FFA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336-771-4959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FFA" w:rsidRPr="00A339FB" w:rsidRDefault="00E57FFA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amy.euliss@ncdenr.gov</w:t>
            </w:r>
          </w:p>
        </w:tc>
      </w:tr>
      <w:tr w:rsidR="00E57FFA" w:rsidRPr="00A339FB" w:rsidTr="0094166D">
        <w:trPr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FFA" w:rsidRPr="00A339FB" w:rsidRDefault="00E57FFA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>TPMU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FFA" w:rsidRPr="00A339FB" w:rsidRDefault="00E57FFA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Pam Williams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FFA" w:rsidRPr="00A339FB" w:rsidRDefault="00E57FFA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>919-707-6608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FFA" w:rsidRPr="00A339FB" w:rsidRDefault="00E57FFA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prwilliams@ncdot.gov</w:t>
            </w:r>
          </w:p>
        </w:tc>
      </w:tr>
      <w:tr w:rsidR="00E57FFA" w:rsidRPr="00A339FB" w:rsidTr="0094166D">
        <w:trPr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FFA" w:rsidRPr="00A339FB" w:rsidRDefault="00E57FFA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>TPMU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FFA" w:rsidRPr="00B05049" w:rsidRDefault="0042065C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V. Mabry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FFA" w:rsidRPr="00A339FB" w:rsidRDefault="00E57FFA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FFA" w:rsidRPr="00A339FB" w:rsidRDefault="00E57FFA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7FFA" w:rsidRPr="00A339FB" w:rsidTr="0094166D">
        <w:trPr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FFA" w:rsidRPr="00A339FB" w:rsidRDefault="00E57FFA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Bridge Management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FFA" w:rsidRPr="00A339FB" w:rsidRDefault="00E57FFA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Paul Garrett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FFA" w:rsidRPr="00A339FB" w:rsidRDefault="00E57FFA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919-707-6457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FFA" w:rsidRPr="00A339FB" w:rsidRDefault="00E57FFA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rgarrett@ncdot.gov</w:t>
            </w:r>
          </w:p>
        </w:tc>
      </w:tr>
      <w:tr w:rsidR="00E57FFA" w:rsidRPr="00A339FB" w:rsidTr="0094166D">
        <w:trPr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FFA" w:rsidRPr="00A339FB" w:rsidRDefault="00E57FFA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NCWRC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FFA" w:rsidRPr="00A339FB" w:rsidRDefault="00E57FFA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Marla Chambers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FFA" w:rsidRPr="00A339FB" w:rsidRDefault="00E57FFA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707-984-1070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FFA" w:rsidRPr="00A339FB" w:rsidRDefault="00E57FFA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Marla.chambers@ncwildlife.org</w:t>
            </w:r>
          </w:p>
        </w:tc>
      </w:tr>
      <w:tr w:rsidR="00E57FFA" w:rsidRPr="00A339FB" w:rsidTr="0094166D">
        <w:trPr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FFA" w:rsidRDefault="00E57FFA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FFA" w:rsidRDefault="00E57FFA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FFA" w:rsidRDefault="00E57FFA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FFA" w:rsidRDefault="00E57FFA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7FFA" w:rsidRPr="00A339FB" w:rsidTr="0094166D">
        <w:trPr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FFA" w:rsidRDefault="00E57FFA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FFA" w:rsidRDefault="00E57FFA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FFA" w:rsidRDefault="00E57FFA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FFA" w:rsidRDefault="00E57FFA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7FFA" w:rsidRPr="00A339FB" w:rsidTr="0094166D">
        <w:trPr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FFA" w:rsidRDefault="00E57FFA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FFA" w:rsidRDefault="00E57FFA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FFA" w:rsidRDefault="00E57FFA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FFA" w:rsidRDefault="00E57FFA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7FFA" w:rsidRPr="00A339FB" w:rsidTr="0094166D">
        <w:trPr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FFA" w:rsidRDefault="00E57FFA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FFA" w:rsidRDefault="00E57FFA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FFA" w:rsidRDefault="00E57FFA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FFA" w:rsidRDefault="00E57FFA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E57FFA" w:rsidRDefault="00E57FFA" w:rsidP="0094166D"/>
    <w:p w:rsidR="00E57FFA" w:rsidRDefault="00E57FFA" w:rsidP="0094166D"/>
    <w:p w:rsidR="00E57FFA" w:rsidRDefault="00E57FFA" w:rsidP="0094166D"/>
    <w:p w:rsidR="00E57FFA" w:rsidRDefault="00E57FFA" w:rsidP="0094166D"/>
    <w:p w:rsidR="00E57FFA" w:rsidRDefault="00E57FFA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  <w:b/>
          <w:u w:val="single"/>
        </w:rPr>
      </w:pPr>
    </w:p>
    <w:p w:rsidR="00E57FFA" w:rsidRPr="000F03AF" w:rsidRDefault="00E57FFA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  <w:b/>
          <w:u w:val="single"/>
        </w:rPr>
      </w:pPr>
      <w:r w:rsidRPr="000F03AF">
        <w:rPr>
          <w:rFonts w:ascii="Arial" w:hAnsi="Arial" w:cs="Arial"/>
          <w:b/>
          <w:u w:val="single"/>
        </w:rPr>
        <w:lastRenderedPageBreak/>
        <w:t>Existing Features</w:t>
      </w:r>
    </w:p>
    <w:tbl>
      <w:tblPr>
        <w:tblW w:w="10139" w:type="dxa"/>
        <w:tblLayout w:type="fixed"/>
        <w:tblLook w:val="01E0" w:firstRow="1" w:lastRow="1" w:firstColumn="1" w:lastColumn="1" w:noHBand="0" w:noVBand="0"/>
      </w:tblPr>
      <w:tblGrid>
        <w:gridCol w:w="3300"/>
        <w:gridCol w:w="1380"/>
        <w:gridCol w:w="670"/>
        <w:gridCol w:w="50"/>
        <w:gridCol w:w="2291"/>
        <w:gridCol w:w="67"/>
        <w:gridCol w:w="2142"/>
        <w:gridCol w:w="239"/>
      </w:tblGrid>
      <w:tr w:rsidR="00E57FFA" w:rsidRPr="00A339FB" w:rsidTr="003D65B0">
        <w:trPr>
          <w:trHeight w:val="288"/>
        </w:trPr>
        <w:tc>
          <w:tcPr>
            <w:tcW w:w="10139" w:type="dxa"/>
            <w:gridSpan w:val="8"/>
            <w:shd w:val="clear" w:color="auto" w:fill="auto"/>
          </w:tcPr>
          <w:p w:rsidR="00E57FFA" w:rsidRPr="000F03AF" w:rsidRDefault="00E57FFA" w:rsidP="00771303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 w:rsidRPr="000F03AF">
              <w:rPr>
                <w:rFonts w:ascii="Arial" w:hAnsi="Arial" w:cs="Arial"/>
              </w:rPr>
              <w:t xml:space="preserve">Feature Bridged: </w:t>
            </w:r>
            <w:r w:rsidRPr="000F03AF">
              <w:rPr>
                <w:rFonts w:ascii="Arial" w:hAnsi="Arial" w:cs="Arial"/>
                <w:b/>
              </w:rPr>
              <w:t xml:space="preserve">  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EA1DB1">
              <w:rPr>
                <w:rFonts w:ascii="Arial" w:hAnsi="Arial" w:cs="Arial"/>
                <w:b/>
                <w:noProof/>
              </w:rPr>
              <w:t>850019</w:t>
            </w:r>
            <w:r>
              <w:rPr>
                <w:rFonts w:ascii="Arial" w:hAnsi="Arial" w:cs="Arial"/>
                <w:b/>
              </w:rPr>
              <w:t xml:space="preserve">  </w:t>
            </w:r>
            <w:r w:rsidRPr="00EA1DB1">
              <w:rPr>
                <w:rFonts w:ascii="Arial" w:hAnsi="Arial" w:cs="Arial"/>
                <w:b/>
                <w:noProof/>
              </w:rPr>
              <w:t>S.FORK MITCHELL RIVER</w:t>
            </w:r>
            <w:r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E57FFA" w:rsidRPr="00A339FB" w:rsidTr="003D65B0">
        <w:trPr>
          <w:trHeight w:val="288"/>
        </w:trPr>
        <w:tc>
          <w:tcPr>
            <w:tcW w:w="5350" w:type="dxa"/>
            <w:gridSpan w:val="3"/>
            <w:shd w:val="clear" w:color="auto" w:fill="auto"/>
          </w:tcPr>
          <w:p w:rsidR="00E57FFA" w:rsidRPr="000F03AF" w:rsidRDefault="00E57FFA" w:rsidP="00D84732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30310D">
              <w:rPr>
                <w:rFonts w:ascii="Arial" w:hAnsi="Arial" w:cs="Arial"/>
              </w:rPr>
              <w:t>Ex. Bridge Clear Deck Width:</w:t>
            </w:r>
            <w:r w:rsidRPr="000F03AF">
              <w:rPr>
                <w:rFonts w:ascii="Arial" w:hAnsi="Arial" w:cs="Arial"/>
              </w:rPr>
              <w:t xml:space="preserve"> </w:t>
            </w:r>
            <w:r w:rsidRPr="00EA1DB1">
              <w:rPr>
                <w:rFonts w:ascii="Arial" w:hAnsi="Arial" w:cs="Arial"/>
                <w:b/>
                <w:noProof/>
              </w:rPr>
              <w:t>24</w:t>
            </w:r>
            <w:r w:rsidRPr="000F03AF">
              <w:rPr>
                <w:rFonts w:ascii="Arial" w:hAnsi="Arial" w:cs="Arial"/>
              </w:rPr>
              <w:t xml:space="preserve">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 </w:t>
            </w:r>
            <w:r w:rsidRPr="000F03AF">
              <w:rPr>
                <w:rFonts w:ascii="Arial" w:hAnsi="Arial" w:cs="Arial"/>
                <w:b/>
              </w:rPr>
              <w:t>(Ft.)</w:t>
            </w:r>
          </w:p>
        </w:tc>
        <w:tc>
          <w:tcPr>
            <w:tcW w:w="4789" w:type="dxa"/>
            <w:gridSpan w:val="5"/>
            <w:shd w:val="clear" w:color="auto" w:fill="auto"/>
          </w:tcPr>
          <w:p w:rsidR="00E57FFA" w:rsidRPr="000F03AF" w:rsidRDefault="00E57FFA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Approach Roadway width</w:t>
            </w:r>
            <w:r w:rsidRPr="000F03AF">
              <w:rPr>
                <w:rFonts w:ascii="Arial" w:hAnsi="Arial" w:cs="Arial"/>
              </w:rPr>
              <w:t xml:space="preserve">: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EA1DB1">
              <w:rPr>
                <w:rFonts w:ascii="Arial" w:hAnsi="Arial" w:cs="Arial"/>
                <w:b/>
                <w:noProof/>
              </w:rPr>
              <w:t>20</w:t>
            </w:r>
            <w:r>
              <w:rPr>
                <w:rFonts w:ascii="Arial" w:hAnsi="Arial" w:cs="Arial"/>
                <w:b/>
              </w:rPr>
              <w:t xml:space="preserve">  </w:t>
            </w:r>
            <w:r w:rsidRPr="000F03AF">
              <w:rPr>
                <w:rFonts w:ascii="Arial" w:hAnsi="Arial" w:cs="Arial"/>
                <w:b/>
              </w:rPr>
              <w:t>(Ft.)</w:t>
            </w:r>
          </w:p>
        </w:tc>
      </w:tr>
      <w:tr w:rsidR="00E57FFA" w:rsidRPr="00A339FB" w:rsidTr="003D65B0">
        <w:trPr>
          <w:trHeight w:val="288"/>
        </w:trPr>
        <w:tc>
          <w:tcPr>
            <w:tcW w:w="5350" w:type="dxa"/>
            <w:gridSpan w:val="3"/>
            <w:shd w:val="clear" w:color="auto" w:fill="auto"/>
          </w:tcPr>
          <w:p w:rsidR="00E57FFA" w:rsidRPr="000F03AF" w:rsidRDefault="00E57FFA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(Bridge / Culvert) Length: </w:t>
            </w:r>
            <w:r w:rsidRPr="00903F5E">
              <w:rPr>
                <w:rFonts w:ascii="Arial" w:hAnsi="Arial" w:cs="Arial"/>
                <w:b/>
              </w:rPr>
              <w:t xml:space="preserve"> </w:t>
            </w:r>
            <w:r w:rsidRPr="00EA1DB1">
              <w:rPr>
                <w:rFonts w:ascii="Arial" w:hAnsi="Arial" w:cs="Arial"/>
                <w:b/>
                <w:noProof/>
              </w:rPr>
              <w:t>128</w:t>
            </w:r>
            <w:r w:rsidRPr="000F03AF">
              <w:rPr>
                <w:rFonts w:ascii="Arial" w:hAnsi="Arial" w:cs="Arial"/>
              </w:rPr>
              <w:t xml:space="preserve">  </w:t>
            </w:r>
            <w:r>
              <w:rPr>
                <w:rFonts w:ascii="Arial" w:hAnsi="Arial" w:cs="Arial"/>
              </w:rPr>
              <w:t xml:space="preserve">  </w:t>
            </w:r>
            <w:r w:rsidRPr="000F03AF">
              <w:rPr>
                <w:rFonts w:ascii="Arial" w:hAnsi="Arial" w:cs="Arial"/>
                <w:b/>
              </w:rPr>
              <w:t xml:space="preserve">(Ft.)     </w:t>
            </w:r>
          </w:p>
        </w:tc>
        <w:tc>
          <w:tcPr>
            <w:tcW w:w="4789" w:type="dxa"/>
            <w:gridSpan w:val="5"/>
            <w:shd w:val="clear" w:color="auto" w:fill="auto"/>
          </w:tcPr>
          <w:p w:rsidR="00E57FFA" w:rsidRPr="000F03AF" w:rsidRDefault="00E57FFA" w:rsidP="002D71E1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Deck Width (Out To Out):  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EA1DB1">
              <w:rPr>
                <w:rFonts w:ascii="Arial" w:hAnsi="Arial" w:cs="Arial"/>
                <w:b/>
                <w:noProof/>
              </w:rPr>
              <w:t>25.30</w:t>
            </w:r>
            <w:r w:rsidR="002D71E1">
              <w:rPr>
                <w:rFonts w:ascii="Arial" w:hAnsi="Arial" w:cs="Arial"/>
                <w:b/>
                <w:noProof/>
              </w:rPr>
              <w:t xml:space="preserve">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</w:t>
            </w:r>
            <w:r w:rsidRPr="000F03AF">
              <w:rPr>
                <w:rFonts w:ascii="Arial" w:hAnsi="Arial" w:cs="Arial"/>
                <w:b/>
              </w:rPr>
              <w:t>(Ft.)</w:t>
            </w:r>
          </w:p>
        </w:tc>
      </w:tr>
      <w:tr w:rsidR="00E57FFA" w:rsidRPr="00A339FB" w:rsidTr="003D65B0">
        <w:trPr>
          <w:trHeight w:val="288"/>
        </w:trPr>
        <w:tc>
          <w:tcPr>
            <w:tcW w:w="5350" w:type="dxa"/>
            <w:gridSpan w:val="3"/>
            <w:shd w:val="clear" w:color="auto" w:fill="auto"/>
          </w:tcPr>
          <w:p w:rsidR="00E57FFA" w:rsidRPr="000F03AF" w:rsidRDefault="00E57FFA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Water Depth:   </w:t>
            </w:r>
            <w:r w:rsidR="003475F6">
              <w:rPr>
                <w:rFonts w:ascii="Arial" w:hAnsi="Arial" w:cs="Arial"/>
              </w:rPr>
              <w:t>1</w:t>
            </w:r>
            <w:r w:rsidRPr="000F03AF">
              <w:rPr>
                <w:rFonts w:ascii="Arial" w:hAnsi="Arial" w:cs="Arial"/>
                <w:b/>
              </w:rPr>
              <w:t xml:space="preserve">  (Ft.)</w:t>
            </w:r>
          </w:p>
        </w:tc>
        <w:tc>
          <w:tcPr>
            <w:tcW w:w="4789" w:type="dxa"/>
            <w:gridSpan w:val="5"/>
            <w:shd w:val="clear" w:color="auto" w:fill="auto"/>
          </w:tcPr>
          <w:p w:rsidR="00E57FFA" w:rsidRPr="000F03AF" w:rsidRDefault="00E57FFA" w:rsidP="00E1278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Height Bed-To-Crown:   </w:t>
            </w:r>
            <w:r w:rsidRPr="000F03AF">
              <w:rPr>
                <w:rFonts w:ascii="Arial" w:hAnsi="Arial" w:cs="Arial"/>
                <w:b/>
                <w:noProof/>
              </w:rPr>
              <w:t xml:space="preserve"> </w:t>
            </w:r>
            <w:r w:rsidR="003475F6">
              <w:rPr>
                <w:rFonts w:ascii="Arial" w:hAnsi="Arial" w:cs="Arial"/>
                <w:b/>
                <w:noProof/>
              </w:rPr>
              <w:t>25</w:t>
            </w:r>
            <w:r>
              <w:rPr>
                <w:rFonts w:ascii="Arial" w:hAnsi="Arial" w:cs="Arial"/>
                <w:b/>
                <w:noProof/>
              </w:rPr>
              <w:t xml:space="preserve">   </w:t>
            </w:r>
            <w:r w:rsidRPr="000F03AF">
              <w:rPr>
                <w:rFonts w:ascii="Arial" w:hAnsi="Arial" w:cs="Arial"/>
                <w:b/>
              </w:rPr>
              <w:t xml:space="preserve"> (Ft.)</w:t>
            </w:r>
          </w:p>
        </w:tc>
      </w:tr>
      <w:tr w:rsidR="00E57FFA" w:rsidRPr="00A339FB" w:rsidTr="003D65B0">
        <w:trPr>
          <w:trHeight w:val="288"/>
        </w:trPr>
        <w:tc>
          <w:tcPr>
            <w:tcW w:w="5350" w:type="dxa"/>
            <w:gridSpan w:val="3"/>
            <w:shd w:val="clear" w:color="auto" w:fill="auto"/>
          </w:tcPr>
          <w:p w:rsidR="00E57FFA" w:rsidRPr="000F03AF" w:rsidRDefault="00E57FFA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Built  date</w:t>
            </w:r>
            <w:r w:rsidRPr="000F03AF">
              <w:rPr>
                <w:rFonts w:ascii="Arial" w:hAnsi="Arial" w:cs="Arial"/>
              </w:rPr>
              <w:t xml:space="preserve">:   </w:t>
            </w:r>
            <w:r w:rsidRPr="000F03AF">
              <w:rPr>
                <w:rFonts w:ascii="Arial" w:hAnsi="Arial" w:cs="Arial"/>
                <w:b/>
                <w:noProof/>
              </w:rPr>
              <w:t xml:space="preserve">    </w:t>
            </w:r>
            <w:r w:rsidRPr="00EA1DB1">
              <w:rPr>
                <w:rFonts w:ascii="Arial" w:hAnsi="Arial" w:cs="Arial"/>
                <w:b/>
                <w:noProof/>
              </w:rPr>
              <w:t>1947</w:t>
            </w:r>
            <w:r w:rsidRPr="000F03AF">
              <w:rPr>
                <w:rFonts w:ascii="Arial" w:hAnsi="Arial" w:cs="Arial"/>
                <w:b/>
                <w:noProof/>
              </w:rPr>
              <w:t xml:space="preserve"> </w:t>
            </w:r>
          </w:p>
        </w:tc>
        <w:tc>
          <w:tcPr>
            <w:tcW w:w="2341" w:type="dxa"/>
            <w:gridSpan w:val="2"/>
            <w:shd w:val="clear" w:color="auto" w:fill="auto"/>
          </w:tcPr>
          <w:p w:rsidR="00E57FFA" w:rsidRPr="000F03AF" w:rsidRDefault="00E57FFA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Posted:  SV   </w:t>
            </w:r>
            <w:r w:rsidRPr="00EA1DB1">
              <w:rPr>
                <w:rFonts w:ascii="Arial" w:hAnsi="Arial" w:cs="Arial"/>
                <w:b/>
                <w:noProof/>
              </w:rPr>
              <w:t>24</w:t>
            </w:r>
            <w:r w:rsidRPr="000F03AF">
              <w:rPr>
                <w:rFonts w:ascii="Arial" w:hAnsi="Arial" w:cs="Arial"/>
                <w:b/>
                <w:noProof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448" w:type="dxa"/>
            <w:gridSpan w:val="3"/>
            <w:shd w:val="clear" w:color="auto" w:fill="auto"/>
          </w:tcPr>
          <w:p w:rsidR="00E57FFA" w:rsidRPr="000F03AF" w:rsidRDefault="00E57FFA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TTST:   </w:t>
            </w:r>
            <w:r w:rsidRPr="000F03AF">
              <w:rPr>
                <w:rFonts w:ascii="Arial" w:hAnsi="Arial" w:cs="Arial"/>
                <w:b/>
                <w:noProof/>
              </w:rPr>
              <w:t xml:space="preserve">     </w:t>
            </w:r>
            <w:r w:rsidRPr="00EA1DB1">
              <w:rPr>
                <w:rFonts w:ascii="Arial" w:hAnsi="Arial" w:cs="Arial"/>
                <w:b/>
                <w:noProof/>
              </w:rPr>
              <w:t>30</w:t>
            </w:r>
          </w:p>
        </w:tc>
      </w:tr>
      <w:tr w:rsidR="00E57FFA" w:rsidRPr="00A339FB" w:rsidTr="003D65B0">
        <w:trPr>
          <w:trHeight w:val="288"/>
        </w:trPr>
        <w:tc>
          <w:tcPr>
            <w:tcW w:w="5400" w:type="dxa"/>
            <w:gridSpan w:val="4"/>
            <w:shd w:val="clear" w:color="auto" w:fill="auto"/>
          </w:tcPr>
          <w:p w:rsidR="00E57FFA" w:rsidRPr="000F03AF" w:rsidRDefault="00E57FFA" w:rsidP="00CA1FE7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Supers</w:t>
            </w:r>
            <w:r w:rsidRPr="000F03AF">
              <w:rPr>
                <w:rFonts w:ascii="Arial" w:hAnsi="Arial" w:cs="Arial"/>
              </w:rPr>
              <w:t>tructure Type:</w:t>
            </w:r>
            <w:r w:rsidRPr="000F03AF">
              <w:rPr>
                <w:rFonts w:ascii="Arial" w:hAnsi="Arial" w:cs="Arial"/>
                <w:b/>
                <w:noProof/>
              </w:rPr>
              <w:t xml:space="preserve"> </w:t>
            </w:r>
            <w:r w:rsidRPr="00EA1DB1">
              <w:rPr>
                <w:rFonts w:ascii="Arial" w:hAnsi="Arial" w:cs="Arial"/>
                <w:b/>
                <w:noProof/>
              </w:rPr>
              <w:t>ST M-BM</w:t>
            </w:r>
            <w:r>
              <w:rPr>
                <w:rFonts w:ascii="Arial" w:hAnsi="Arial" w:cs="Arial"/>
                <w:b/>
                <w:noProof/>
              </w:rPr>
              <w:t xml:space="preserve"> </w:t>
            </w:r>
          </w:p>
        </w:tc>
        <w:tc>
          <w:tcPr>
            <w:tcW w:w="4739" w:type="dxa"/>
            <w:gridSpan w:val="4"/>
            <w:shd w:val="clear" w:color="auto" w:fill="auto"/>
          </w:tcPr>
          <w:p w:rsidR="00E57FFA" w:rsidRPr="00105B79" w:rsidRDefault="00E57FFA" w:rsidP="00CA1FE7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noProof/>
              </w:rPr>
              <w:t>End Bent Material Type</w:t>
            </w:r>
            <w:r w:rsidRPr="0054754F">
              <w:rPr>
                <w:rFonts w:ascii="Arial" w:hAnsi="Arial" w:cs="Arial"/>
                <w:noProof/>
              </w:rPr>
              <w:t>:</w:t>
            </w:r>
            <w:r>
              <w:rPr>
                <w:rFonts w:ascii="Arial" w:hAnsi="Arial" w:cs="Arial"/>
                <w:b/>
                <w:noProof/>
              </w:rPr>
              <w:t xml:space="preserve"> </w:t>
            </w:r>
            <w:r w:rsidRPr="00EA1DB1">
              <w:rPr>
                <w:rFonts w:ascii="Arial" w:hAnsi="Arial" w:cs="Arial"/>
                <w:b/>
                <w:noProof/>
              </w:rPr>
              <w:t>ST</w:t>
            </w:r>
          </w:p>
        </w:tc>
      </w:tr>
      <w:tr w:rsidR="00E57FFA" w:rsidRPr="00A339FB" w:rsidTr="003D65B0">
        <w:trPr>
          <w:trHeight w:val="288"/>
        </w:trPr>
        <w:tc>
          <w:tcPr>
            <w:tcW w:w="5400" w:type="dxa"/>
            <w:gridSpan w:val="4"/>
            <w:shd w:val="clear" w:color="auto" w:fill="auto"/>
          </w:tcPr>
          <w:p w:rsidR="00E57FFA" w:rsidRPr="000F03AF" w:rsidRDefault="00E57FFA" w:rsidP="00CA1FE7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Interior Bent Material Type:  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EA1DB1">
              <w:rPr>
                <w:rFonts w:ascii="Arial" w:hAnsi="Arial" w:cs="Arial"/>
                <w:b/>
                <w:noProof/>
              </w:rPr>
              <w:t>RC</w:t>
            </w:r>
          </w:p>
        </w:tc>
        <w:tc>
          <w:tcPr>
            <w:tcW w:w="4739" w:type="dxa"/>
            <w:gridSpan w:val="4"/>
            <w:shd w:val="clear" w:color="auto" w:fill="auto"/>
          </w:tcPr>
          <w:p w:rsidR="00E57FFA" w:rsidRPr="000F03AF" w:rsidRDefault="003475F6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3475F6">
              <w:rPr>
                <w:rFonts w:ascii="Arial" w:hAnsi="Arial" w:cs="Arial"/>
              </w:rPr>
              <w:t>1 @ 42'-9; 1 @ 42'-6; 1 @ 42'-9</w:t>
            </w:r>
          </w:p>
        </w:tc>
      </w:tr>
      <w:tr w:rsidR="00E57FFA" w:rsidRPr="00A339FB" w:rsidTr="003D65B0">
        <w:trPr>
          <w:trHeight w:val="288"/>
        </w:trPr>
        <w:tc>
          <w:tcPr>
            <w:tcW w:w="10139" w:type="dxa"/>
            <w:gridSpan w:val="8"/>
            <w:shd w:val="clear" w:color="auto" w:fill="auto"/>
          </w:tcPr>
          <w:p w:rsidR="00E57FFA" w:rsidRPr="000F03AF" w:rsidRDefault="00E57FFA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Historic High Water (Elev. To The Existing Structure ):   </w:t>
            </w:r>
            <w:r w:rsidRPr="000F03AF">
              <w:rPr>
                <w:rFonts w:ascii="Arial" w:hAnsi="Arial" w:cs="Arial"/>
                <w:b/>
                <w:noProof/>
              </w:rPr>
              <w:t xml:space="preserve">     </w:t>
            </w:r>
            <w:r w:rsidRPr="000F03AF">
              <w:rPr>
                <w:rFonts w:ascii="Arial" w:hAnsi="Arial" w:cs="Arial"/>
                <w:b/>
              </w:rPr>
              <w:t xml:space="preserve"> (Ft)</w:t>
            </w:r>
          </w:p>
        </w:tc>
      </w:tr>
      <w:tr w:rsidR="00E57FFA" w:rsidRPr="00A339FB" w:rsidTr="003D65B0">
        <w:trPr>
          <w:trHeight w:val="288"/>
        </w:trPr>
        <w:tc>
          <w:tcPr>
            <w:tcW w:w="4680" w:type="dxa"/>
            <w:gridSpan w:val="2"/>
            <w:shd w:val="clear" w:color="auto" w:fill="auto"/>
          </w:tcPr>
          <w:p w:rsidR="00E57FFA" w:rsidRPr="000F03AF" w:rsidRDefault="00E57FFA" w:rsidP="002D71E1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 w:rsidRPr="000F03AF">
              <w:rPr>
                <w:rFonts w:ascii="Arial" w:hAnsi="Arial" w:cs="Arial"/>
              </w:rPr>
              <w:t xml:space="preserve">Sufficiency Rating:   </w:t>
            </w:r>
            <w:r w:rsidRPr="00EA1DB1">
              <w:rPr>
                <w:rFonts w:ascii="Arial" w:hAnsi="Arial" w:cs="Arial"/>
                <w:b/>
                <w:noProof/>
              </w:rPr>
              <w:t>16.8</w:t>
            </w:r>
            <w:r w:rsidR="002D71E1">
              <w:rPr>
                <w:rFonts w:ascii="Arial" w:hAnsi="Arial" w:cs="Arial"/>
                <w:b/>
                <w:noProof/>
              </w:rPr>
              <w:t xml:space="preserve"> 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  <w:b/>
              </w:rPr>
              <w:t xml:space="preserve">; </w:t>
            </w:r>
            <w:r>
              <w:rPr>
                <w:rFonts w:ascii="Arial" w:hAnsi="Arial" w:cs="Arial"/>
                <w:b/>
              </w:rPr>
              <w:t xml:space="preserve">   </w:t>
            </w:r>
            <w:r w:rsidRPr="000F03AF">
              <w:rPr>
                <w:rFonts w:ascii="Arial" w:hAnsi="Arial" w:cs="Arial"/>
              </w:rPr>
              <w:t xml:space="preserve">DP:  </w:t>
            </w:r>
            <w:r w:rsidRPr="00EA1DB1">
              <w:rPr>
                <w:rFonts w:ascii="Arial" w:hAnsi="Arial" w:cs="Arial"/>
                <w:b/>
                <w:noProof/>
              </w:rPr>
              <w:t>0</w:t>
            </w:r>
          </w:p>
        </w:tc>
        <w:tc>
          <w:tcPr>
            <w:tcW w:w="5459" w:type="dxa"/>
            <w:gridSpan w:val="6"/>
            <w:shd w:val="clear" w:color="auto" w:fill="auto"/>
          </w:tcPr>
          <w:p w:rsidR="00E57FFA" w:rsidRPr="000F03AF" w:rsidRDefault="00E57FFA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School Bussing crossings per day:   </w:t>
            </w:r>
            <w:r w:rsidRPr="000F03AF">
              <w:rPr>
                <w:rFonts w:ascii="Arial" w:hAnsi="Arial" w:cs="Arial"/>
                <w:b/>
              </w:rPr>
              <w:t xml:space="preserve">    </w:t>
            </w:r>
          </w:p>
        </w:tc>
      </w:tr>
      <w:tr w:rsidR="00E57FFA" w:rsidRPr="00A339FB" w:rsidTr="003D65B0">
        <w:trPr>
          <w:trHeight w:val="288"/>
        </w:trPr>
        <w:tc>
          <w:tcPr>
            <w:tcW w:w="10139" w:type="dxa"/>
            <w:gridSpan w:val="8"/>
            <w:shd w:val="clear" w:color="auto" w:fill="auto"/>
          </w:tcPr>
          <w:p w:rsidR="00E57FFA" w:rsidRPr="000F03AF" w:rsidRDefault="00E57FFA" w:rsidP="004C7B28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>Posted Speed Limit Vicinity:</w:t>
            </w:r>
            <w:r>
              <w:rPr>
                <w:rFonts w:ascii="Arial" w:hAnsi="Arial" w:cs="Arial"/>
              </w:rPr>
              <w:t xml:space="preserve">     </w:t>
            </w:r>
            <w:ins w:id="0" w:author="Williams, Pamela R" w:date="2014-03-05T13:21:00Z">
              <w:r w:rsidR="004C7B28">
                <w:rPr>
                  <w:rFonts w:ascii="Arial" w:hAnsi="Arial" w:cs="Arial"/>
                </w:rPr>
                <w:t xml:space="preserve"> </w:t>
              </w:r>
            </w:ins>
            <w:r>
              <w:rPr>
                <w:rFonts w:ascii="Arial" w:hAnsi="Arial" w:cs="Arial"/>
              </w:rPr>
              <w:t xml:space="preserve"> Statutory 55mph</w:t>
            </w:r>
          </w:p>
        </w:tc>
      </w:tr>
      <w:tr w:rsidR="00E57FFA" w:rsidRPr="000F03AF" w:rsidTr="00FE353F">
        <w:trPr>
          <w:gridAfter w:val="1"/>
          <w:wAfter w:w="239" w:type="dxa"/>
          <w:trHeight w:val="288"/>
        </w:trPr>
        <w:tc>
          <w:tcPr>
            <w:tcW w:w="3300" w:type="dxa"/>
            <w:shd w:val="clear" w:color="auto" w:fill="auto"/>
          </w:tcPr>
          <w:p w:rsidR="00E57FFA" w:rsidRPr="000F03AF" w:rsidRDefault="00E57FFA" w:rsidP="002360D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6A58FD">
              <w:rPr>
                <w:rFonts w:ascii="Arial" w:hAnsi="Arial" w:cs="Arial"/>
                <w:highlight w:val="lightGray"/>
              </w:rPr>
              <w:t xml:space="preserve">Detour:  Off-Site  </w:t>
            </w:r>
            <w:r w:rsidRPr="006A58FD">
              <w:rPr>
                <w:rFonts w:ascii="Arial" w:hAnsi="Arial" w:cs="Arial"/>
                <w:b/>
                <w:highlight w:val="lightGray"/>
              </w:rPr>
              <w:t xml:space="preserve"> </w:t>
            </w:r>
            <w:r w:rsidRPr="006A58FD">
              <w:rPr>
                <w:rFonts w:ascii="Arial" w:hAnsi="Arial" w:cs="Arial"/>
                <w:b/>
                <w:sz w:val="22"/>
                <w:szCs w:val="22"/>
                <w:highlight w:val="lightGray"/>
              </w:rPr>
              <w:t xml:space="preserve"> </w:t>
            </w:r>
            <w:r w:rsidR="002360DD" w:rsidRPr="006A58FD">
              <w:rPr>
                <w:rFonts w:ascii="Arial" w:hAnsi="Arial" w:cs="Arial"/>
                <w:b/>
                <w:sz w:val="22"/>
                <w:szCs w:val="22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1"/>
                  </w:checkBox>
                </w:ffData>
              </w:fldChar>
            </w:r>
            <w:r w:rsidR="002360DD" w:rsidRPr="006A58FD">
              <w:rPr>
                <w:rFonts w:ascii="Arial" w:hAnsi="Arial" w:cs="Arial"/>
                <w:b/>
                <w:sz w:val="22"/>
                <w:szCs w:val="22"/>
                <w:highlight w:val="lightGray"/>
              </w:rPr>
              <w:instrText xml:space="preserve"> FORMCHECKBOX </w:instrText>
            </w:r>
            <w:r w:rsidR="003A590C" w:rsidRPr="006A58FD">
              <w:rPr>
                <w:rFonts w:ascii="Arial" w:hAnsi="Arial" w:cs="Arial"/>
                <w:b/>
                <w:sz w:val="22"/>
                <w:szCs w:val="22"/>
                <w:highlight w:val="lightGray"/>
              </w:rPr>
            </w:r>
            <w:r w:rsidR="003A590C" w:rsidRPr="006A58FD">
              <w:rPr>
                <w:rFonts w:ascii="Arial" w:hAnsi="Arial" w:cs="Arial"/>
                <w:b/>
                <w:sz w:val="22"/>
                <w:szCs w:val="22"/>
                <w:highlight w:val="lightGray"/>
              </w:rPr>
              <w:fldChar w:fldCharType="separate"/>
            </w:r>
            <w:r w:rsidR="002360DD" w:rsidRPr="006A58FD">
              <w:rPr>
                <w:rFonts w:ascii="Arial" w:hAnsi="Arial" w:cs="Arial"/>
                <w:b/>
                <w:sz w:val="22"/>
                <w:szCs w:val="22"/>
                <w:highlight w:val="lightGray"/>
              </w:rPr>
              <w:fldChar w:fldCharType="end"/>
            </w:r>
          </w:p>
        </w:tc>
        <w:tc>
          <w:tcPr>
            <w:tcW w:w="4458" w:type="dxa"/>
            <w:gridSpan w:val="5"/>
            <w:shd w:val="clear" w:color="auto" w:fill="auto"/>
          </w:tcPr>
          <w:p w:rsidR="00E57FFA" w:rsidRPr="000F03AF" w:rsidRDefault="00E57FFA" w:rsidP="002360D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>Stage Construction</w:t>
            </w:r>
            <w:r>
              <w:rPr>
                <w:rFonts w:ascii="Arial" w:hAnsi="Arial" w:cs="Arial"/>
              </w:rPr>
              <w:t>: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2360DD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bookmarkStart w:id="1" w:name="Check3"/>
            <w:r w:rsidR="002360DD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3A590C">
              <w:rPr>
                <w:rFonts w:ascii="Arial" w:hAnsi="Arial" w:cs="Arial"/>
                <w:b/>
                <w:sz w:val="22"/>
                <w:szCs w:val="22"/>
              </w:rPr>
            </w:r>
            <w:r w:rsidR="003A590C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="002360DD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bookmarkEnd w:id="1"/>
          </w:p>
        </w:tc>
        <w:tc>
          <w:tcPr>
            <w:tcW w:w="2142" w:type="dxa"/>
            <w:shd w:val="clear" w:color="auto" w:fill="auto"/>
          </w:tcPr>
          <w:p w:rsidR="00E57FFA" w:rsidRPr="000F03AF" w:rsidRDefault="00E57FFA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On-site: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3A590C">
              <w:rPr>
                <w:rFonts w:ascii="Arial" w:hAnsi="Arial" w:cs="Arial"/>
                <w:b/>
                <w:sz w:val="22"/>
                <w:szCs w:val="22"/>
              </w:rPr>
            </w:r>
            <w:r w:rsidR="003A590C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E57FFA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E57FFA" w:rsidRPr="006A58FD" w:rsidRDefault="00E57FFA" w:rsidP="002360D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highlight w:val="lightGray"/>
              </w:rPr>
            </w:pPr>
            <w:proofErr w:type="gramStart"/>
            <w:r w:rsidRPr="006A58FD">
              <w:rPr>
                <w:rFonts w:ascii="Arial" w:hAnsi="Arial" w:cs="Arial"/>
                <w:highlight w:val="lightGray"/>
              </w:rPr>
              <w:t>If  Off</w:t>
            </w:r>
            <w:proofErr w:type="gramEnd"/>
            <w:r w:rsidRPr="006A58FD">
              <w:rPr>
                <w:rFonts w:ascii="Arial" w:hAnsi="Arial" w:cs="Arial"/>
                <w:highlight w:val="lightGray"/>
              </w:rPr>
              <w:t xml:space="preserve">-Site, Description Of Detour Route:   </w:t>
            </w:r>
            <w:r w:rsidRPr="006A58FD">
              <w:rPr>
                <w:rFonts w:ascii="Arial" w:hAnsi="Arial" w:cs="Arial"/>
                <w:b/>
                <w:highlight w:val="lightGray"/>
              </w:rPr>
              <w:t xml:space="preserve"> </w:t>
            </w:r>
            <w:r w:rsidR="002360DD" w:rsidRPr="006A58FD">
              <w:rPr>
                <w:b/>
                <w:highlight w:val="lightGray"/>
              </w:rPr>
              <w:t>SR 1301 (Noah Hayes Road) – SR 1302 (Cochrane Road) – SR 1306 (Pat Nixon Road).</w:t>
            </w:r>
          </w:p>
        </w:tc>
        <w:tc>
          <w:tcPr>
            <w:tcW w:w="239" w:type="dxa"/>
            <w:shd w:val="clear" w:color="auto" w:fill="auto"/>
          </w:tcPr>
          <w:p w:rsidR="00E57FFA" w:rsidRPr="000F03AF" w:rsidRDefault="00E57FFA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E57FFA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E57FFA" w:rsidRPr="006A58FD" w:rsidRDefault="00E57FFA" w:rsidP="002360D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highlight w:val="lightGray"/>
              </w:rPr>
            </w:pPr>
            <w:r w:rsidRPr="006A58FD">
              <w:rPr>
                <w:rFonts w:ascii="Arial" w:hAnsi="Arial" w:cs="Arial"/>
                <w:highlight w:val="lightGray"/>
              </w:rPr>
              <w:t xml:space="preserve">Approximate Length Of Detour?  </w:t>
            </w:r>
            <w:r w:rsidR="002360DD" w:rsidRPr="006A58FD">
              <w:rPr>
                <w:rFonts w:ascii="Arial" w:hAnsi="Arial" w:cs="Arial"/>
                <w:b/>
                <w:noProof/>
                <w:highlight w:val="lightGray"/>
              </w:rPr>
              <w:t>4.5</w:t>
            </w:r>
            <w:r w:rsidRPr="006A58FD">
              <w:rPr>
                <w:rFonts w:ascii="Arial" w:hAnsi="Arial" w:cs="Arial"/>
                <w:b/>
                <w:highlight w:val="lightGray"/>
              </w:rPr>
              <w:t xml:space="preserve"> ( Miles ) </w:t>
            </w:r>
            <w:r w:rsidR="002360DD" w:rsidRPr="006A58FD">
              <w:rPr>
                <w:rFonts w:ascii="Arial" w:hAnsi="Arial" w:cs="Arial"/>
                <w:b/>
                <w:highlight w:val="lightGray"/>
              </w:rPr>
              <w:t xml:space="preserve"> </w:t>
            </w:r>
          </w:p>
        </w:tc>
        <w:tc>
          <w:tcPr>
            <w:tcW w:w="239" w:type="dxa"/>
            <w:shd w:val="clear" w:color="auto" w:fill="auto"/>
          </w:tcPr>
          <w:p w:rsidR="00E57FFA" w:rsidRPr="000F03AF" w:rsidRDefault="00E57FFA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E57FFA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E57FFA" w:rsidRPr="006A58FD" w:rsidRDefault="00E57FFA" w:rsidP="002360D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highlight w:val="lightGray"/>
              </w:rPr>
            </w:pPr>
            <w:r w:rsidRPr="006A58FD">
              <w:rPr>
                <w:rFonts w:ascii="Arial" w:hAnsi="Arial" w:cs="Arial"/>
                <w:highlight w:val="lightGray"/>
              </w:rPr>
              <w:t xml:space="preserve">Improvements Needed To Road(s) On Detour?   </w:t>
            </w:r>
            <w:r w:rsidRPr="006A58FD">
              <w:rPr>
                <w:rFonts w:ascii="Arial" w:hAnsi="Arial" w:cs="Arial"/>
                <w:b/>
                <w:noProof/>
                <w:highlight w:val="lightGray"/>
              </w:rPr>
              <w:t xml:space="preserve">   </w:t>
            </w:r>
            <w:r w:rsidR="002360DD" w:rsidRPr="006A58FD">
              <w:rPr>
                <w:rFonts w:ascii="Arial" w:hAnsi="Arial" w:cs="Arial"/>
                <w:b/>
                <w:noProof/>
                <w:highlight w:val="lightGray"/>
              </w:rPr>
              <w:t>No</w:t>
            </w:r>
          </w:p>
        </w:tc>
        <w:tc>
          <w:tcPr>
            <w:tcW w:w="239" w:type="dxa"/>
            <w:shd w:val="clear" w:color="auto" w:fill="auto"/>
          </w:tcPr>
          <w:p w:rsidR="00E57FFA" w:rsidRPr="000F03AF" w:rsidRDefault="00E57FFA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E57FFA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E57FFA" w:rsidRPr="006A58FD" w:rsidRDefault="00E57FFA" w:rsidP="002360D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highlight w:val="lightGray"/>
              </w:rPr>
            </w:pPr>
            <w:r w:rsidRPr="006A58FD">
              <w:rPr>
                <w:rFonts w:ascii="Arial" w:hAnsi="Arial" w:cs="Arial"/>
                <w:highlight w:val="lightGray"/>
              </w:rPr>
              <w:t xml:space="preserve">Div. Traffic </w:t>
            </w:r>
            <w:smartTag w:uri="urn:schemas-microsoft-com:office:smarttags" w:element="place">
              <w:smartTag w:uri="urn:schemas-microsoft-com:office:smarttags" w:element="country-region">
                <w:r w:rsidRPr="006A58FD">
                  <w:rPr>
                    <w:rFonts w:ascii="Arial" w:hAnsi="Arial" w:cs="Arial"/>
                    <w:highlight w:val="lightGray"/>
                  </w:rPr>
                  <w:t>Eng.</w:t>
                </w:r>
              </w:smartTag>
            </w:smartTag>
            <w:r w:rsidRPr="006A58FD">
              <w:rPr>
                <w:rFonts w:ascii="Arial" w:hAnsi="Arial" w:cs="Arial"/>
                <w:highlight w:val="lightGray"/>
              </w:rPr>
              <w:t xml:space="preserve"> Recommend Off-site detour signing?</w:t>
            </w:r>
            <w:r w:rsidR="006906C0" w:rsidRPr="006A58FD">
              <w:rPr>
                <w:rFonts w:ascii="Arial" w:hAnsi="Arial" w:cs="Arial"/>
                <w:highlight w:val="lightGray"/>
              </w:rPr>
              <w:t xml:space="preserve">  </w:t>
            </w:r>
            <w:r w:rsidR="002360DD" w:rsidRPr="006A58FD">
              <w:rPr>
                <w:rFonts w:ascii="Arial" w:hAnsi="Arial" w:cs="Arial"/>
                <w:b/>
                <w:highlight w:val="lightGray"/>
              </w:rPr>
              <w:t>Yes</w:t>
            </w:r>
            <w:r w:rsidR="004E00DE" w:rsidRPr="006A58FD">
              <w:rPr>
                <w:rFonts w:ascii="Arial" w:hAnsi="Arial" w:cs="Arial"/>
                <w:b/>
                <w:highlight w:val="lightGray"/>
              </w:rPr>
              <w:t xml:space="preserve">   </w:t>
            </w:r>
          </w:p>
        </w:tc>
        <w:tc>
          <w:tcPr>
            <w:tcW w:w="239" w:type="dxa"/>
            <w:shd w:val="clear" w:color="auto" w:fill="auto"/>
          </w:tcPr>
          <w:p w:rsidR="00E57FFA" w:rsidRPr="000F03AF" w:rsidRDefault="00E57FFA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E57FFA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E57FFA" w:rsidRPr="006A58FD" w:rsidRDefault="00E57FFA" w:rsidP="002360D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ind w:right="342"/>
              <w:rPr>
                <w:rFonts w:ascii="Arial" w:hAnsi="Arial" w:cs="Arial"/>
                <w:highlight w:val="lightGray"/>
              </w:rPr>
            </w:pPr>
            <w:r w:rsidRPr="006A58FD">
              <w:rPr>
                <w:rFonts w:ascii="Arial" w:hAnsi="Arial" w:cs="Arial"/>
                <w:highlight w:val="lightGray"/>
              </w:rPr>
              <w:t xml:space="preserve">Improvements Needed To Bridges On Detour?   </w:t>
            </w:r>
            <w:r w:rsidRPr="006A58FD">
              <w:rPr>
                <w:rFonts w:ascii="Arial" w:hAnsi="Arial" w:cs="Arial"/>
                <w:b/>
                <w:noProof/>
                <w:highlight w:val="lightGray"/>
              </w:rPr>
              <w:t xml:space="preserve"> </w:t>
            </w:r>
            <w:r w:rsidRPr="006A58FD">
              <w:rPr>
                <w:rFonts w:ascii="Arial" w:hAnsi="Arial" w:cs="Arial"/>
                <w:b/>
                <w:highlight w:val="lightGray"/>
              </w:rPr>
              <w:t xml:space="preserve"> </w:t>
            </w:r>
            <w:r w:rsidR="002360DD" w:rsidRPr="006A58FD">
              <w:rPr>
                <w:rFonts w:ascii="Arial" w:hAnsi="Arial" w:cs="Arial"/>
                <w:b/>
                <w:highlight w:val="lightGray"/>
              </w:rPr>
              <w:t>No</w:t>
            </w:r>
          </w:p>
        </w:tc>
        <w:tc>
          <w:tcPr>
            <w:tcW w:w="239" w:type="dxa"/>
            <w:shd w:val="clear" w:color="auto" w:fill="auto"/>
          </w:tcPr>
          <w:p w:rsidR="00E57FFA" w:rsidRPr="000F03AF" w:rsidRDefault="00E57FFA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E57FFA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E57FFA" w:rsidRPr="006A58FD" w:rsidRDefault="00E57FFA" w:rsidP="002360D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highlight w:val="lightGray"/>
              </w:rPr>
            </w:pPr>
            <w:r w:rsidRPr="006A58FD">
              <w:rPr>
                <w:rFonts w:ascii="Arial" w:hAnsi="Arial" w:cs="Arial"/>
                <w:highlight w:val="lightGray"/>
              </w:rPr>
              <w:t xml:space="preserve">Are Bridges On Detour Currently Programmed?   </w:t>
            </w:r>
            <w:r w:rsidRPr="006A58FD">
              <w:rPr>
                <w:rFonts w:ascii="Arial" w:hAnsi="Arial" w:cs="Arial"/>
                <w:b/>
                <w:highlight w:val="lightGray"/>
              </w:rPr>
              <w:t xml:space="preserve"> </w:t>
            </w:r>
            <w:r w:rsidRPr="006A58FD">
              <w:rPr>
                <w:rFonts w:ascii="Arial" w:hAnsi="Arial" w:cs="Arial"/>
                <w:b/>
                <w:noProof/>
                <w:highlight w:val="lightGray"/>
              </w:rPr>
              <w:t xml:space="preserve"> </w:t>
            </w:r>
            <w:r w:rsidR="002360DD" w:rsidRPr="006A58FD">
              <w:rPr>
                <w:rFonts w:ascii="Arial" w:hAnsi="Arial" w:cs="Arial"/>
                <w:b/>
                <w:noProof/>
                <w:highlight w:val="lightGray"/>
              </w:rPr>
              <w:t>No</w:t>
            </w:r>
            <w:r w:rsidRPr="006A58FD">
              <w:rPr>
                <w:rFonts w:ascii="Arial" w:hAnsi="Arial" w:cs="Arial"/>
                <w:b/>
                <w:noProof/>
                <w:highlight w:val="lightGray"/>
              </w:rPr>
              <w:t xml:space="preserve">    </w:t>
            </w:r>
          </w:p>
        </w:tc>
        <w:tc>
          <w:tcPr>
            <w:tcW w:w="239" w:type="dxa"/>
            <w:shd w:val="clear" w:color="auto" w:fill="auto"/>
          </w:tcPr>
          <w:p w:rsidR="00E57FFA" w:rsidRPr="000F03AF" w:rsidRDefault="00E57FFA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E57FFA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E57FFA" w:rsidRPr="000F03AF" w:rsidRDefault="00E57FFA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3D65B0">
              <w:rPr>
                <w:rFonts w:ascii="Arial" w:hAnsi="Arial" w:cs="Arial"/>
              </w:rPr>
              <w:t xml:space="preserve">Sequencing priority in construction?  </w:t>
            </w:r>
            <w:r w:rsidR="005709DA" w:rsidRPr="005709DA">
              <w:rPr>
                <w:rFonts w:ascii="Arial" w:hAnsi="Arial" w:cs="Arial"/>
                <w:b/>
              </w:rPr>
              <w:t>No</w:t>
            </w:r>
          </w:p>
        </w:tc>
        <w:tc>
          <w:tcPr>
            <w:tcW w:w="239" w:type="dxa"/>
            <w:shd w:val="clear" w:color="auto" w:fill="auto"/>
          </w:tcPr>
          <w:p w:rsidR="00E57FFA" w:rsidRPr="000F03AF" w:rsidRDefault="00E57FFA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E57FFA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E57FFA" w:rsidRPr="003475F6" w:rsidRDefault="00E57FFA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3475F6">
              <w:rPr>
                <w:rFonts w:ascii="Arial" w:hAnsi="Arial" w:cs="Arial"/>
                <w:sz w:val="20"/>
                <w:szCs w:val="20"/>
              </w:rPr>
              <w:t xml:space="preserve">Are There EMS Or Business Access Issues?   </w:t>
            </w:r>
            <w:r w:rsidRPr="003475F6">
              <w:rPr>
                <w:rFonts w:ascii="Arial" w:hAnsi="Arial" w:cs="Arial"/>
                <w:b/>
                <w:sz w:val="20"/>
                <w:szCs w:val="20"/>
              </w:rPr>
              <w:t xml:space="preserve">    </w:t>
            </w:r>
            <w:r w:rsidR="003475F6" w:rsidRPr="003475F6">
              <w:rPr>
                <w:rFonts w:ascii="Arial" w:hAnsi="Arial" w:cs="Arial"/>
                <w:b/>
                <w:sz w:val="20"/>
                <w:szCs w:val="20"/>
              </w:rPr>
              <w:t>Mountain Park School @ end of SR 1307</w:t>
            </w:r>
            <w:r w:rsidRPr="003475F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3475F6">
              <w:rPr>
                <w:rFonts w:ascii="Arial" w:hAnsi="Arial" w:cs="Arial"/>
                <w:sz w:val="20"/>
                <w:szCs w:val="20"/>
              </w:rPr>
              <w:t xml:space="preserve">    </w:t>
            </w:r>
            <w:r w:rsidRPr="003475F6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</w:t>
            </w:r>
          </w:p>
        </w:tc>
        <w:tc>
          <w:tcPr>
            <w:tcW w:w="239" w:type="dxa"/>
            <w:shd w:val="clear" w:color="auto" w:fill="auto"/>
          </w:tcPr>
          <w:p w:rsidR="00E57FFA" w:rsidRPr="000F03AF" w:rsidRDefault="00E57FFA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E57FFA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E57FFA" w:rsidRPr="000F03AF" w:rsidRDefault="00E57FFA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Are There Any Railroad Crossings On Detour?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</w:t>
            </w:r>
            <w:r w:rsidRPr="006906C0">
              <w:rPr>
                <w:rFonts w:ascii="Arial" w:hAnsi="Arial" w:cs="Arial"/>
                <w:b/>
              </w:rPr>
              <w:t xml:space="preserve"> </w:t>
            </w:r>
            <w:r w:rsidR="003475F6" w:rsidRPr="006906C0">
              <w:rPr>
                <w:rFonts w:ascii="Arial" w:hAnsi="Arial" w:cs="Arial"/>
                <w:b/>
              </w:rPr>
              <w:t>No</w:t>
            </w:r>
            <w:r w:rsidRPr="000F03AF">
              <w:rPr>
                <w:rFonts w:ascii="Arial" w:hAnsi="Arial" w:cs="Arial"/>
              </w:rPr>
              <w:t xml:space="preserve">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239" w:type="dxa"/>
            <w:shd w:val="clear" w:color="auto" w:fill="auto"/>
          </w:tcPr>
          <w:p w:rsidR="00E57FFA" w:rsidRPr="000F03AF" w:rsidRDefault="00E57FFA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E57FFA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E57FFA" w:rsidRPr="000F03AF" w:rsidRDefault="00E57FFA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 w:rsidRPr="000F03AF">
              <w:rPr>
                <w:rFonts w:ascii="Arial" w:hAnsi="Arial" w:cs="Arial"/>
              </w:rPr>
              <w:t xml:space="preserve">Should Work Zone Pedestrian Access Be Maintained During Construction?  </w:t>
            </w:r>
            <w:r w:rsidRPr="000F03AF">
              <w:rPr>
                <w:rFonts w:ascii="Arial" w:hAnsi="Arial" w:cs="Arial"/>
                <w:b/>
              </w:rPr>
              <w:t xml:space="preserve">    </w:t>
            </w:r>
            <w:r>
              <w:rPr>
                <w:rFonts w:ascii="Arial" w:hAnsi="Arial" w:cs="Arial"/>
                <w:b/>
              </w:rPr>
              <w:t>No</w:t>
            </w:r>
          </w:p>
        </w:tc>
        <w:tc>
          <w:tcPr>
            <w:tcW w:w="239" w:type="dxa"/>
            <w:shd w:val="clear" w:color="auto" w:fill="auto"/>
          </w:tcPr>
          <w:p w:rsidR="00E57FFA" w:rsidRPr="000F03AF" w:rsidRDefault="00E57FFA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E57FFA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E57FFA" w:rsidRPr="000F03AF" w:rsidRDefault="00E57FFA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ind w:left="6462" w:hanging="6462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Overhead Utility Lines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       In Conflict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="003475F6">
              <w:rPr>
                <w:rFonts w:ascii="Arial" w:hAnsi="Arial" w:cs="Arial"/>
                <w:b/>
              </w:rPr>
              <w:t>Yes</w:t>
            </w:r>
            <w:r w:rsidR="00A07D8E">
              <w:rPr>
                <w:rFonts w:ascii="Arial" w:hAnsi="Arial" w:cs="Arial"/>
                <w:b/>
              </w:rPr>
              <w:t xml:space="preserve"> -</w:t>
            </w:r>
            <w:r w:rsidR="005709DA">
              <w:rPr>
                <w:rFonts w:ascii="Arial" w:hAnsi="Arial" w:cs="Arial"/>
                <w:b/>
              </w:rPr>
              <w:t xml:space="preserve">  downstream no conflict</w:t>
            </w:r>
          </w:p>
        </w:tc>
        <w:tc>
          <w:tcPr>
            <w:tcW w:w="239" w:type="dxa"/>
            <w:shd w:val="clear" w:color="auto" w:fill="auto"/>
          </w:tcPr>
          <w:p w:rsidR="00E57FFA" w:rsidRPr="000F03AF" w:rsidRDefault="00E57FFA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E57FFA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E57FFA" w:rsidRPr="000F03AF" w:rsidRDefault="00E57FFA" w:rsidP="00FE353F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Power Transmission Lines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In Conflict  </w:t>
            </w:r>
            <w:r w:rsidRPr="000F03AF">
              <w:rPr>
                <w:rFonts w:ascii="Arial" w:hAnsi="Arial" w:cs="Arial"/>
                <w:b/>
              </w:rPr>
              <w:t xml:space="preserve">  </w:t>
            </w:r>
          </w:p>
        </w:tc>
        <w:tc>
          <w:tcPr>
            <w:tcW w:w="239" w:type="dxa"/>
            <w:shd w:val="clear" w:color="auto" w:fill="auto"/>
          </w:tcPr>
          <w:p w:rsidR="00E57FFA" w:rsidRPr="000F03AF" w:rsidRDefault="00E57FFA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E57FFA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E57FFA" w:rsidRPr="000F03AF" w:rsidRDefault="00E57FFA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ind w:left="6012" w:hanging="6012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Telephone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                         In Conflict   </w:t>
            </w:r>
            <w:r w:rsidRPr="000F03AF">
              <w:rPr>
                <w:rFonts w:ascii="Arial" w:hAnsi="Arial" w:cs="Arial"/>
                <w:b/>
              </w:rPr>
              <w:t xml:space="preserve">    </w:t>
            </w:r>
            <w:r w:rsidR="003475F6">
              <w:rPr>
                <w:rFonts w:ascii="Arial" w:hAnsi="Arial" w:cs="Arial"/>
                <w:b/>
              </w:rPr>
              <w:t>yes</w:t>
            </w:r>
            <w:r w:rsidR="005709DA">
              <w:rPr>
                <w:rFonts w:ascii="Arial" w:hAnsi="Arial" w:cs="Arial"/>
                <w:b/>
              </w:rPr>
              <w:t xml:space="preserve"> aerial</w:t>
            </w:r>
          </w:p>
        </w:tc>
        <w:tc>
          <w:tcPr>
            <w:tcW w:w="239" w:type="dxa"/>
            <w:shd w:val="clear" w:color="auto" w:fill="auto"/>
          </w:tcPr>
          <w:p w:rsidR="00E57FFA" w:rsidRPr="000F03AF" w:rsidRDefault="00E57FFA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E57FFA" w:rsidRPr="00A339FB" w:rsidTr="003D65B0">
        <w:trPr>
          <w:trHeight w:val="398"/>
        </w:trPr>
        <w:tc>
          <w:tcPr>
            <w:tcW w:w="9900" w:type="dxa"/>
            <w:gridSpan w:val="7"/>
            <w:shd w:val="clear" w:color="auto" w:fill="auto"/>
          </w:tcPr>
          <w:p w:rsidR="00E57FFA" w:rsidRPr="000F03AF" w:rsidRDefault="00E57FFA" w:rsidP="000161DB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Cable Lines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                       In Conflict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239" w:type="dxa"/>
            <w:vMerge w:val="restart"/>
            <w:shd w:val="clear" w:color="auto" w:fill="auto"/>
          </w:tcPr>
          <w:p w:rsidR="00E57FFA" w:rsidRPr="000F03AF" w:rsidRDefault="00E57FFA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E57FFA" w:rsidRPr="00A339FB" w:rsidTr="003D65B0">
        <w:trPr>
          <w:trHeight w:val="397"/>
        </w:trPr>
        <w:tc>
          <w:tcPr>
            <w:tcW w:w="9900" w:type="dxa"/>
            <w:gridSpan w:val="7"/>
            <w:shd w:val="clear" w:color="auto" w:fill="auto"/>
          </w:tcPr>
          <w:p w:rsidR="00E57FFA" w:rsidRPr="000F03AF" w:rsidRDefault="00E57FFA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Fiber Optic   </w:t>
            </w:r>
            <w:r w:rsidRPr="000F03AF">
              <w:rPr>
                <w:rFonts w:ascii="Arial" w:hAnsi="Arial" w:cs="Arial"/>
                <w:b/>
              </w:rPr>
              <w:t xml:space="preserve">                            </w:t>
            </w:r>
            <w:r w:rsidRPr="000F03AF">
              <w:rPr>
                <w:rFonts w:ascii="Arial" w:hAnsi="Arial" w:cs="Arial"/>
              </w:rPr>
              <w:t xml:space="preserve">In Conflict   </w:t>
            </w:r>
            <w:r w:rsidRPr="000F03AF">
              <w:rPr>
                <w:rFonts w:ascii="Arial" w:hAnsi="Arial" w:cs="Arial"/>
                <w:b/>
              </w:rPr>
              <w:t xml:space="preserve">  </w:t>
            </w:r>
            <w:r w:rsidRPr="000F03AF">
              <w:rPr>
                <w:rFonts w:ascii="Arial" w:hAnsi="Arial" w:cs="Arial"/>
              </w:rPr>
              <w:t xml:space="preserve"> </w:t>
            </w:r>
            <w:r w:rsidR="003475F6" w:rsidRPr="006906C0">
              <w:rPr>
                <w:rFonts w:ascii="Arial" w:hAnsi="Arial" w:cs="Arial"/>
                <w:b/>
              </w:rPr>
              <w:t>Yes</w:t>
            </w:r>
            <w:r w:rsidR="005709DA">
              <w:rPr>
                <w:rFonts w:ascii="Arial" w:hAnsi="Arial" w:cs="Arial"/>
                <w:b/>
              </w:rPr>
              <w:t xml:space="preserve">  Century Link</w:t>
            </w:r>
          </w:p>
        </w:tc>
        <w:tc>
          <w:tcPr>
            <w:tcW w:w="239" w:type="dxa"/>
            <w:vMerge/>
            <w:shd w:val="clear" w:color="auto" w:fill="auto"/>
          </w:tcPr>
          <w:p w:rsidR="00E57FFA" w:rsidRPr="000F03AF" w:rsidRDefault="00E57FFA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E57FFA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E57FFA" w:rsidRPr="000F03AF" w:rsidRDefault="00E57FFA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Water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                                In Conflict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239" w:type="dxa"/>
            <w:shd w:val="clear" w:color="auto" w:fill="auto"/>
          </w:tcPr>
          <w:p w:rsidR="00E57FFA" w:rsidRPr="000F03AF" w:rsidRDefault="00E57FFA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E57FFA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E57FFA" w:rsidRPr="000F03AF" w:rsidRDefault="00E57FFA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Sewer              </w:t>
            </w:r>
            <w:r w:rsidRPr="000F03AF">
              <w:rPr>
                <w:rFonts w:ascii="Arial" w:hAnsi="Arial" w:cs="Arial"/>
                <w:b/>
              </w:rPr>
              <w:t xml:space="preserve">                        </w:t>
            </w:r>
            <w:r w:rsidRPr="000F03AF">
              <w:rPr>
                <w:rFonts w:ascii="Arial" w:hAnsi="Arial" w:cs="Arial"/>
              </w:rPr>
              <w:t xml:space="preserve">In Conflict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239" w:type="dxa"/>
            <w:shd w:val="clear" w:color="auto" w:fill="auto"/>
          </w:tcPr>
          <w:p w:rsidR="00E57FFA" w:rsidRPr="000F03AF" w:rsidRDefault="00E57FFA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E57FFA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E57FFA" w:rsidRPr="000F03AF" w:rsidRDefault="00E57FFA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Natural Gas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                      In Conflict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</w:t>
            </w:r>
          </w:p>
        </w:tc>
        <w:tc>
          <w:tcPr>
            <w:tcW w:w="239" w:type="dxa"/>
            <w:shd w:val="clear" w:color="auto" w:fill="auto"/>
          </w:tcPr>
          <w:p w:rsidR="00E57FFA" w:rsidRPr="000F03AF" w:rsidRDefault="00E57FFA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E57FFA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E57FFA" w:rsidRPr="000F03AF" w:rsidRDefault="00E57FFA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Other   </w:t>
            </w:r>
            <w:r w:rsidRPr="000F03AF">
              <w:rPr>
                <w:rFonts w:ascii="Arial" w:hAnsi="Arial" w:cs="Arial"/>
                <w:b/>
                <w:noProof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                                In Conflict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 </w:t>
            </w:r>
          </w:p>
        </w:tc>
        <w:tc>
          <w:tcPr>
            <w:tcW w:w="239" w:type="dxa"/>
            <w:shd w:val="clear" w:color="auto" w:fill="auto"/>
          </w:tcPr>
          <w:p w:rsidR="00E57FFA" w:rsidRPr="000F03AF" w:rsidRDefault="00E57FFA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E57FFA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E57FFA" w:rsidRPr="000F03AF" w:rsidRDefault="00E57FFA" w:rsidP="003475F6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Based On The Past History Near This Project Site, What Is The Estimated Time Required To Complete Utility Adjustments  </w:t>
            </w:r>
            <w:r w:rsidR="003475F6">
              <w:rPr>
                <w:rFonts w:ascii="Arial" w:hAnsi="Arial" w:cs="Arial"/>
                <w:b/>
                <w:u w:val="single"/>
              </w:rPr>
              <w:t>3</w:t>
            </w:r>
            <w:r w:rsidRPr="000F03AF">
              <w:rPr>
                <w:rFonts w:ascii="Arial" w:hAnsi="Arial" w:cs="Arial"/>
              </w:rPr>
              <w:t xml:space="preserve">  </w:t>
            </w:r>
            <w:r w:rsidRPr="000F03AF">
              <w:rPr>
                <w:rFonts w:ascii="Arial" w:hAnsi="Arial" w:cs="Arial"/>
                <w:b/>
              </w:rPr>
              <w:t xml:space="preserve">Months   </w:t>
            </w:r>
          </w:p>
        </w:tc>
        <w:tc>
          <w:tcPr>
            <w:tcW w:w="239" w:type="dxa"/>
            <w:shd w:val="clear" w:color="auto" w:fill="auto"/>
          </w:tcPr>
          <w:p w:rsidR="00E57FFA" w:rsidRPr="000F03AF" w:rsidRDefault="00E57FFA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E57FFA" w:rsidRPr="000F03AF" w:rsidTr="003D65B0">
        <w:trPr>
          <w:gridAfter w:val="1"/>
          <w:wAfter w:w="239" w:type="dxa"/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E57FFA" w:rsidRPr="000F03AF" w:rsidRDefault="00E57FFA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>Is There Any Future Utility Construction Anticipated In The Project Area</w:t>
            </w:r>
            <w:r>
              <w:rPr>
                <w:rFonts w:ascii="Arial" w:hAnsi="Arial" w:cs="Arial"/>
              </w:rPr>
              <w:t xml:space="preserve">:  </w:t>
            </w:r>
            <w:r w:rsidRPr="000F03AF">
              <w:rPr>
                <w:rFonts w:ascii="Arial" w:hAnsi="Arial" w:cs="Arial"/>
              </w:rPr>
              <w:t xml:space="preserve"> </w:t>
            </w:r>
            <w:r w:rsidR="006906C0" w:rsidRPr="006906C0">
              <w:rPr>
                <w:rFonts w:ascii="Arial" w:hAnsi="Arial" w:cs="Arial"/>
                <w:b/>
              </w:rPr>
              <w:t>No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E57FFA" w:rsidRPr="000F03AF" w:rsidTr="003D65B0">
        <w:trPr>
          <w:gridAfter w:val="1"/>
          <w:wAfter w:w="239" w:type="dxa"/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E57FFA" w:rsidRPr="000F03AF" w:rsidRDefault="00E57FFA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>Is A FEMA Buy-Out Pro</w:t>
            </w:r>
            <w:r>
              <w:rPr>
                <w:rFonts w:ascii="Arial" w:hAnsi="Arial" w:cs="Arial"/>
              </w:rPr>
              <w:t xml:space="preserve">perty Being Impacted:  </w:t>
            </w:r>
            <w:r w:rsidRPr="006861DB">
              <w:rPr>
                <w:rFonts w:ascii="Arial" w:hAnsi="Arial" w:cs="Arial"/>
                <w:b/>
              </w:rPr>
              <w:t xml:space="preserve">No </w:t>
            </w:r>
          </w:p>
        </w:tc>
      </w:tr>
    </w:tbl>
    <w:p w:rsidR="00E57FFA" w:rsidRPr="00D8639A" w:rsidRDefault="00E57FFA" w:rsidP="0094166D">
      <w:pPr>
        <w:tabs>
          <w:tab w:val="left" w:pos="720"/>
          <w:tab w:val="left" w:pos="1440"/>
          <w:tab w:val="left" w:pos="2160"/>
          <w:tab w:val="left" w:pos="2880"/>
          <w:tab w:val="left" w:pos="4500"/>
        </w:tabs>
        <w:spacing w:after="120"/>
        <w:rPr>
          <w:rFonts w:ascii="Arial" w:hAnsi="Arial" w:cs="Arial"/>
        </w:rPr>
      </w:pPr>
      <w:r w:rsidRPr="00D8639A">
        <w:rPr>
          <w:rFonts w:ascii="Arial" w:hAnsi="Arial" w:cs="Arial"/>
          <w:b/>
          <w:sz w:val="28"/>
          <w:u w:val="single"/>
        </w:rPr>
        <w:lastRenderedPageBreak/>
        <w:t>Environmental</w:t>
      </w:r>
    </w:p>
    <w:tbl>
      <w:tblPr>
        <w:tblW w:w="10998" w:type="dxa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8"/>
        <w:gridCol w:w="1170"/>
        <w:gridCol w:w="1438"/>
        <w:gridCol w:w="413"/>
        <w:gridCol w:w="759"/>
        <w:gridCol w:w="743"/>
        <w:gridCol w:w="787"/>
        <w:gridCol w:w="3600"/>
      </w:tblGrid>
      <w:tr w:rsidR="00E57FFA" w:rsidRPr="00A339FB" w:rsidTr="003D65B0">
        <w:tc>
          <w:tcPr>
            <w:tcW w:w="10998" w:type="dxa"/>
            <w:gridSpan w:val="8"/>
            <w:shd w:val="clear" w:color="auto" w:fill="auto"/>
          </w:tcPr>
          <w:p w:rsidR="00E57FFA" w:rsidRPr="00A81F12" w:rsidRDefault="00E57FFA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ind w:right="-45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Wetlands At Site:</w:t>
            </w:r>
            <w:r w:rsidRPr="00A81F12">
              <w:rPr>
                <w:rFonts w:ascii="Arial" w:hAnsi="Arial" w:cs="Arial"/>
              </w:rPr>
              <w:t xml:space="preserve">   </w:t>
            </w:r>
            <w:r w:rsidR="006906C0" w:rsidRPr="00612AFF">
              <w:rPr>
                <w:rFonts w:ascii="Arial" w:hAnsi="Arial" w:cs="Arial"/>
                <w:b/>
              </w:rPr>
              <w:t>No</w:t>
            </w:r>
            <w:r w:rsidRPr="00612AFF">
              <w:rPr>
                <w:rFonts w:ascii="Arial" w:hAnsi="Arial" w:cs="Arial"/>
                <w:b/>
              </w:rPr>
              <w:t xml:space="preserve"> </w:t>
            </w:r>
            <w:r w:rsidRPr="00A81F12">
              <w:rPr>
                <w:rFonts w:ascii="Arial" w:hAnsi="Arial" w:cs="Arial"/>
              </w:rPr>
              <w:t xml:space="preserve">            Comments:  </w:t>
            </w:r>
            <w:r w:rsidRPr="00A81F12">
              <w:rPr>
                <w:rFonts w:ascii="Arial" w:hAnsi="Arial" w:cs="Arial"/>
                <w:b/>
                <w:noProof/>
              </w:rPr>
              <w:t xml:space="preserve"> </w:t>
            </w:r>
          </w:p>
        </w:tc>
      </w:tr>
      <w:tr w:rsidR="00E57FFA" w:rsidRPr="00A339FB" w:rsidTr="003D65B0">
        <w:tc>
          <w:tcPr>
            <w:tcW w:w="10998" w:type="dxa"/>
            <w:gridSpan w:val="8"/>
            <w:tcBorders>
              <w:bottom w:val="nil"/>
            </w:tcBorders>
            <w:shd w:val="clear" w:color="auto" w:fill="auto"/>
          </w:tcPr>
          <w:p w:rsidR="00E57FFA" w:rsidRPr="0014701D" w:rsidRDefault="00E57FFA" w:rsidP="00451B44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A81F12">
              <w:rPr>
                <w:rFonts w:ascii="Arial" w:hAnsi="Arial" w:cs="Arial"/>
              </w:rPr>
              <w:t>Endangered Species Populations In Area</w:t>
            </w:r>
            <w:r>
              <w:rPr>
                <w:rFonts w:ascii="Arial" w:hAnsi="Arial" w:cs="Arial"/>
              </w:rPr>
              <w:t>?</w:t>
            </w:r>
            <w:r w:rsidRPr="00A81F12">
              <w:rPr>
                <w:rFonts w:ascii="Arial" w:hAnsi="Arial" w:cs="Arial"/>
              </w:rPr>
              <w:t xml:space="preserve">   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  <w:r w:rsidRPr="00A81F12">
              <w:rPr>
                <w:rFonts w:ascii="Arial" w:hAnsi="Arial" w:cs="Arial"/>
              </w:rPr>
              <w:t xml:space="preserve"> </w:t>
            </w:r>
            <w:r w:rsidR="006906C0" w:rsidRPr="00612AFF">
              <w:rPr>
                <w:rFonts w:ascii="Arial" w:hAnsi="Arial" w:cs="Arial"/>
                <w:b/>
              </w:rPr>
              <w:t>No</w:t>
            </w:r>
            <w:r w:rsidRPr="00612AFF">
              <w:rPr>
                <w:rFonts w:ascii="Arial" w:hAnsi="Arial" w:cs="Arial"/>
                <w:b/>
              </w:rPr>
              <w:t xml:space="preserve"> </w:t>
            </w:r>
            <w:r w:rsidRPr="00A81F12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     T&amp;E species listed in County: </w:t>
            </w:r>
            <w:r w:rsidRPr="00EA1DB1">
              <w:rPr>
                <w:rFonts w:ascii="Arial" w:hAnsi="Arial" w:cs="Arial"/>
                <w:b/>
                <w:noProof/>
                <w:sz w:val="20"/>
                <w:szCs w:val="20"/>
              </w:rPr>
              <w:t>Bog Turtle, Schweinitz's sunflower, Small Whorled pogonia</w:t>
            </w:r>
          </w:p>
        </w:tc>
      </w:tr>
      <w:tr w:rsidR="00E57FFA" w:rsidRPr="00A339FB" w:rsidTr="003D65B0">
        <w:tc>
          <w:tcPr>
            <w:tcW w:w="5109" w:type="dxa"/>
            <w:gridSpan w:val="4"/>
            <w:tcBorders>
              <w:bottom w:val="nil"/>
              <w:right w:val="nil"/>
            </w:tcBorders>
            <w:shd w:val="clear" w:color="auto" w:fill="auto"/>
          </w:tcPr>
          <w:p w:rsidR="00E57FFA" w:rsidRPr="00A81F12" w:rsidRDefault="00E57FFA" w:rsidP="00FE353F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Trout County :  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EA1DB1">
              <w:rPr>
                <w:rFonts w:ascii="Arial" w:hAnsi="Arial" w:cs="Arial"/>
                <w:b/>
                <w:noProof/>
              </w:rPr>
              <w:t>Yes</w:t>
            </w:r>
            <w:r w:rsidRPr="00A81F12">
              <w:rPr>
                <w:rFonts w:ascii="Arial" w:hAnsi="Arial" w:cs="Arial"/>
              </w:rPr>
              <w:t xml:space="preserve">  </w:t>
            </w:r>
            <w:r w:rsidRPr="00A81F12">
              <w:rPr>
                <w:rFonts w:ascii="Arial" w:hAnsi="Arial" w:cs="Arial"/>
                <w:b/>
              </w:rPr>
              <w:t xml:space="preserve">     </w:t>
            </w:r>
          </w:p>
        </w:tc>
        <w:tc>
          <w:tcPr>
            <w:tcW w:w="5889" w:type="dxa"/>
            <w:gridSpan w:val="4"/>
            <w:tcBorders>
              <w:left w:val="nil"/>
              <w:bottom w:val="nil"/>
            </w:tcBorders>
            <w:shd w:val="clear" w:color="auto" w:fill="auto"/>
          </w:tcPr>
          <w:p w:rsidR="00E57FFA" w:rsidRPr="00A81F12" w:rsidRDefault="00E57FFA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TVA County: 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EA1DB1">
              <w:rPr>
                <w:rFonts w:ascii="Arial" w:hAnsi="Arial" w:cs="Arial"/>
                <w:b/>
                <w:noProof/>
              </w:rPr>
              <w:t>No</w:t>
            </w:r>
          </w:p>
        </w:tc>
      </w:tr>
      <w:tr w:rsidR="00E57FFA" w:rsidRPr="00A339FB" w:rsidTr="003D65B0">
        <w:tc>
          <w:tcPr>
            <w:tcW w:w="5109" w:type="dxa"/>
            <w:gridSpan w:val="4"/>
            <w:tcBorders>
              <w:bottom w:val="nil"/>
              <w:right w:val="nil"/>
            </w:tcBorders>
            <w:shd w:val="clear" w:color="auto" w:fill="auto"/>
          </w:tcPr>
          <w:p w:rsidR="00E57FFA" w:rsidRPr="00A81F12" w:rsidRDefault="00E57FFA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CAMA County:  </w:t>
            </w:r>
            <w:r w:rsidRPr="00A81F12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b/>
              </w:rPr>
              <w:t>No</w:t>
            </w:r>
            <w:r w:rsidRPr="00A81F12">
              <w:rPr>
                <w:rFonts w:ascii="Arial" w:hAnsi="Arial" w:cs="Arial"/>
                <w:b/>
              </w:rPr>
              <w:t xml:space="preserve">          </w:t>
            </w:r>
            <w:r w:rsidRPr="00A81F12">
              <w:rPr>
                <w:rFonts w:ascii="Arial" w:hAnsi="Arial" w:cs="Arial"/>
              </w:rPr>
              <w:t xml:space="preserve">              </w:t>
            </w:r>
          </w:p>
        </w:tc>
        <w:tc>
          <w:tcPr>
            <w:tcW w:w="5889" w:type="dxa"/>
            <w:gridSpan w:val="4"/>
            <w:tcBorders>
              <w:left w:val="nil"/>
              <w:bottom w:val="nil"/>
            </w:tcBorders>
            <w:shd w:val="clear" w:color="auto" w:fill="auto"/>
          </w:tcPr>
          <w:p w:rsidR="00E57FFA" w:rsidRPr="00A81F12" w:rsidRDefault="00E57FFA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Primary Nursery Area: </w:t>
            </w:r>
            <w:r>
              <w:rPr>
                <w:rFonts w:ascii="Arial" w:hAnsi="Arial" w:cs="Arial"/>
                <w:b/>
              </w:rPr>
              <w:t>No</w:t>
            </w:r>
            <w:r w:rsidRPr="00A81F12">
              <w:rPr>
                <w:rFonts w:ascii="Arial" w:hAnsi="Arial" w:cs="Arial"/>
              </w:rPr>
              <w:t xml:space="preserve">   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E57FFA" w:rsidRPr="00A339FB" w:rsidTr="003D65B0">
        <w:tc>
          <w:tcPr>
            <w:tcW w:w="2088" w:type="dxa"/>
            <w:tcBorders>
              <w:right w:val="nil"/>
            </w:tcBorders>
            <w:shd w:val="clear" w:color="auto" w:fill="auto"/>
          </w:tcPr>
          <w:p w:rsidR="00E57FFA" w:rsidRPr="00A81F12" w:rsidRDefault="00E57FFA" w:rsidP="00FE353F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Moratoria:   </w:t>
            </w:r>
            <w:r w:rsidR="00FE353F">
              <w:rPr>
                <w:rFonts w:ascii="Arial" w:hAnsi="Arial" w:cs="Arial"/>
              </w:rPr>
              <w:t>No</w:t>
            </w:r>
            <w:r w:rsidRPr="00A81F12">
              <w:rPr>
                <w:rFonts w:ascii="Arial" w:hAnsi="Arial" w:cs="Arial"/>
              </w:rPr>
              <w:t xml:space="preserve">                   </w:t>
            </w:r>
          </w:p>
        </w:tc>
        <w:tc>
          <w:tcPr>
            <w:tcW w:w="4523" w:type="dxa"/>
            <w:gridSpan w:val="5"/>
            <w:tcBorders>
              <w:left w:val="nil"/>
              <w:right w:val="nil"/>
            </w:tcBorders>
            <w:shd w:val="clear" w:color="auto" w:fill="auto"/>
          </w:tcPr>
          <w:p w:rsidR="00E57FFA" w:rsidRPr="00A81F12" w:rsidRDefault="00E57FFA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Which If Yes-Duration : </w:t>
            </w:r>
            <w:r w:rsidRPr="00A81F12">
              <w:rPr>
                <w:rFonts w:ascii="Arial" w:hAnsi="Arial" w:cs="Arial"/>
              </w:rPr>
              <w:t xml:space="preserve">   </w:t>
            </w:r>
          </w:p>
        </w:tc>
        <w:tc>
          <w:tcPr>
            <w:tcW w:w="4387" w:type="dxa"/>
            <w:gridSpan w:val="2"/>
            <w:tcBorders>
              <w:left w:val="nil"/>
            </w:tcBorders>
            <w:shd w:val="clear" w:color="auto" w:fill="auto"/>
          </w:tcPr>
          <w:p w:rsidR="00E57FFA" w:rsidRPr="00A45F20" w:rsidRDefault="00E57FFA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 xml:space="preserve">Duration:  </w:t>
            </w:r>
          </w:p>
        </w:tc>
      </w:tr>
      <w:tr w:rsidR="00E57FFA" w:rsidRPr="00A339FB" w:rsidTr="003D65B0">
        <w:tc>
          <w:tcPr>
            <w:tcW w:w="10998" w:type="dxa"/>
            <w:gridSpan w:val="8"/>
            <w:tcBorders>
              <w:bottom w:val="nil"/>
            </w:tcBorders>
            <w:shd w:val="clear" w:color="auto" w:fill="auto"/>
          </w:tcPr>
          <w:p w:rsidR="00E57FFA" w:rsidRPr="00A81F12" w:rsidRDefault="00E57FFA" w:rsidP="00962932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 w:rsidRPr="00962932">
              <w:rPr>
                <w:rFonts w:ascii="Arial" w:hAnsi="Arial" w:cs="Arial"/>
              </w:rPr>
              <w:t>Permits Required</w:t>
            </w:r>
            <w:r w:rsidRPr="00962932">
              <w:rPr>
                <w:rFonts w:ascii="Arial" w:hAnsi="Arial" w:cs="Arial"/>
                <w:sz w:val="20"/>
                <w:szCs w:val="20"/>
              </w:rPr>
              <w:t>:</w:t>
            </w:r>
            <w:r w:rsidRPr="00962932"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962932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                            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                   (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NCDOT </w:t>
            </w:r>
            <w:r w:rsidRPr="00962932">
              <w:rPr>
                <w:rFonts w:ascii="Arial" w:hAnsi="Arial" w:cs="Arial"/>
                <w:b/>
                <w:sz w:val="20"/>
                <w:szCs w:val="20"/>
              </w:rPr>
              <w:t xml:space="preserve">will submit all </w:t>
            </w:r>
            <w:r>
              <w:rPr>
                <w:rFonts w:ascii="Arial" w:hAnsi="Arial" w:cs="Arial"/>
                <w:b/>
                <w:sz w:val="20"/>
                <w:szCs w:val="20"/>
              </w:rPr>
              <w:t>permits</w:t>
            </w:r>
            <w:r w:rsidRPr="00962932">
              <w:rPr>
                <w:rFonts w:ascii="Arial" w:hAnsi="Arial" w:cs="Arial"/>
                <w:b/>
                <w:sz w:val="20"/>
                <w:szCs w:val="20"/>
              </w:rPr>
              <w:t xml:space="preserve"> prepared by DB Team</w:t>
            </w:r>
            <w:r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</w:tr>
      <w:tr w:rsidR="00E57FFA" w:rsidRPr="00A339FB" w:rsidTr="003D65B0">
        <w:tc>
          <w:tcPr>
            <w:tcW w:w="6611" w:type="dxa"/>
            <w:gridSpan w:val="6"/>
            <w:tcBorders>
              <w:bottom w:val="nil"/>
              <w:right w:val="nil"/>
            </w:tcBorders>
            <w:shd w:val="clear" w:color="auto" w:fill="auto"/>
          </w:tcPr>
          <w:p w:rsidR="00E57FFA" w:rsidRPr="00A81F12" w:rsidRDefault="00E57FFA" w:rsidP="00252104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>Water Quality Classification:</w:t>
            </w:r>
            <w:r w:rsidRPr="00A81F12">
              <w:rPr>
                <w:rFonts w:ascii="Arial" w:hAnsi="Arial" w:cs="Arial"/>
                <w:b/>
                <w:noProof/>
              </w:rPr>
              <w:t xml:space="preserve"> </w:t>
            </w:r>
            <w:r w:rsidR="006906C0">
              <w:rPr>
                <w:rFonts w:ascii="Arial" w:hAnsi="Arial" w:cs="Arial"/>
                <w:b/>
                <w:noProof/>
              </w:rPr>
              <w:t xml:space="preserve">  C</w:t>
            </w:r>
          </w:p>
        </w:tc>
        <w:tc>
          <w:tcPr>
            <w:tcW w:w="4387" w:type="dxa"/>
            <w:gridSpan w:val="2"/>
            <w:tcBorders>
              <w:left w:val="nil"/>
              <w:bottom w:val="nil"/>
            </w:tcBorders>
            <w:shd w:val="clear" w:color="auto" w:fill="auto"/>
          </w:tcPr>
          <w:p w:rsidR="00E57FFA" w:rsidRPr="00A45F20" w:rsidRDefault="00E57FFA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 xml:space="preserve">303d:  </w:t>
            </w:r>
            <w:r w:rsidR="006906C0" w:rsidRPr="00612AFF">
              <w:rPr>
                <w:rFonts w:ascii="Arial" w:hAnsi="Arial" w:cs="Arial"/>
                <w:b/>
              </w:rPr>
              <w:t>No</w:t>
            </w:r>
          </w:p>
        </w:tc>
      </w:tr>
      <w:tr w:rsidR="00E57FFA" w:rsidRPr="00A339FB" w:rsidTr="00B44F45">
        <w:tc>
          <w:tcPr>
            <w:tcW w:w="3258" w:type="dxa"/>
            <w:gridSpan w:val="2"/>
            <w:tcBorders>
              <w:right w:val="nil"/>
            </w:tcBorders>
            <w:shd w:val="clear" w:color="auto" w:fill="auto"/>
          </w:tcPr>
          <w:p w:rsidR="00E57FFA" w:rsidRPr="00A81F12" w:rsidRDefault="00E57FFA" w:rsidP="00A45F2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>Coast Guard Permit</w:t>
            </w:r>
            <w:r>
              <w:rPr>
                <w:rFonts w:ascii="Arial" w:hAnsi="Arial" w:cs="Arial"/>
              </w:rPr>
              <w:t>?</w:t>
            </w:r>
            <w:r w:rsidRPr="00A81F12">
              <w:rPr>
                <w:rFonts w:ascii="Arial" w:hAnsi="Arial" w:cs="Arial"/>
              </w:rPr>
              <w:t xml:space="preserve">   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No</w:t>
            </w:r>
            <w:r w:rsidRPr="00A81F12">
              <w:rPr>
                <w:rFonts w:ascii="Arial" w:hAnsi="Arial" w:cs="Arial"/>
                <w:b/>
              </w:rPr>
              <w:t xml:space="preserve">        </w:t>
            </w:r>
            <w:r w:rsidRPr="00A81F12">
              <w:rPr>
                <w:rFonts w:ascii="Arial" w:hAnsi="Arial" w:cs="Arial"/>
              </w:rPr>
              <w:t xml:space="preserve">    </w:t>
            </w:r>
            <w:r w:rsidRPr="00A81F12">
              <w:rPr>
                <w:rFonts w:ascii="Arial" w:hAnsi="Arial" w:cs="Arial"/>
                <w:b/>
                <w:noProof/>
              </w:rPr>
              <w:t xml:space="preserve">     </w:t>
            </w:r>
          </w:p>
        </w:tc>
        <w:tc>
          <w:tcPr>
            <w:tcW w:w="4140" w:type="dxa"/>
            <w:gridSpan w:val="5"/>
            <w:tcBorders>
              <w:left w:val="nil"/>
              <w:right w:val="nil"/>
            </w:tcBorders>
            <w:shd w:val="clear" w:color="auto" w:fill="auto"/>
          </w:tcPr>
          <w:p w:rsidR="00E57FFA" w:rsidRPr="00A81F12" w:rsidRDefault="00E57FFA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>Drainage Basin: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EA1DB1">
              <w:rPr>
                <w:rFonts w:ascii="Arial" w:hAnsi="Arial" w:cs="Arial"/>
                <w:b/>
                <w:noProof/>
              </w:rPr>
              <w:t>Yadin/Pee Dee</w:t>
            </w:r>
          </w:p>
        </w:tc>
        <w:tc>
          <w:tcPr>
            <w:tcW w:w="3600" w:type="dxa"/>
            <w:tcBorders>
              <w:left w:val="nil"/>
            </w:tcBorders>
            <w:shd w:val="clear" w:color="auto" w:fill="auto"/>
          </w:tcPr>
          <w:p w:rsidR="00E57FFA" w:rsidRPr="00A81F12" w:rsidRDefault="00E57FFA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t xml:space="preserve">Riparian </w:t>
            </w:r>
            <w:r w:rsidRPr="00A81F12">
              <w:rPr>
                <w:rFonts w:ascii="Arial" w:hAnsi="Arial" w:cs="Arial"/>
                <w:noProof/>
              </w:rPr>
              <w:t>Buffer</w:t>
            </w:r>
            <w:r>
              <w:rPr>
                <w:rFonts w:ascii="Arial" w:hAnsi="Arial" w:cs="Arial"/>
                <w:noProof/>
              </w:rPr>
              <w:t xml:space="preserve"> rules</w:t>
            </w:r>
            <w:r w:rsidRPr="00A81F12">
              <w:rPr>
                <w:rFonts w:ascii="Arial" w:hAnsi="Arial" w:cs="Arial"/>
                <w:noProof/>
              </w:rPr>
              <w:t>:</w:t>
            </w:r>
            <w:r w:rsidRPr="00A81F12">
              <w:rPr>
                <w:rFonts w:ascii="Arial" w:hAnsi="Arial" w:cs="Arial"/>
                <w:b/>
                <w:noProof/>
              </w:rPr>
              <w:t xml:space="preserve">   </w:t>
            </w:r>
            <w:r>
              <w:rPr>
                <w:rFonts w:ascii="Arial" w:hAnsi="Arial" w:cs="Arial"/>
                <w:b/>
                <w:noProof/>
              </w:rPr>
              <w:t>No</w:t>
            </w:r>
          </w:p>
        </w:tc>
      </w:tr>
      <w:tr w:rsidR="00E57FFA" w:rsidRPr="00A339FB" w:rsidTr="003D65B0">
        <w:tc>
          <w:tcPr>
            <w:tcW w:w="10998" w:type="dxa"/>
            <w:gridSpan w:val="8"/>
            <w:tcBorders>
              <w:bottom w:val="nil"/>
            </w:tcBorders>
            <w:shd w:val="clear" w:color="auto" w:fill="auto"/>
          </w:tcPr>
          <w:p w:rsidR="00E57FFA" w:rsidRPr="00A81F12" w:rsidRDefault="00E57FFA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>Is The Project Site In Or Near Any Of The Following:</w:t>
            </w:r>
          </w:p>
        </w:tc>
      </w:tr>
      <w:tr w:rsidR="00E57FFA" w:rsidRPr="00A339FB" w:rsidTr="003D65B0">
        <w:tc>
          <w:tcPr>
            <w:tcW w:w="4696" w:type="dxa"/>
            <w:gridSpan w:val="3"/>
            <w:tcBorders>
              <w:right w:val="nil"/>
            </w:tcBorders>
            <w:shd w:val="clear" w:color="auto" w:fill="auto"/>
          </w:tcPr>
          <w:p w:rsidR="00E57FFA" w:rsidRPr="00A81F12" w:rsidRDefault="00E57FFA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National Forest       </w:t>
            </w:r>
            <w:r w:rsidRPr="00A81F12">
              <w:rPr>
                <w:rFonts w:ascii="Arial" w:hAnsi="Arial" w:cs="Arial"/>
                <w:b/>
              </w:rPr>
              <w:t>No ;</w:t>
            </w:r>
            <w:r w:rsidRPr="00A81F12">
              <w:rPr>
                <w:rFonts w:ascii="Arial" w:hAnsi="Arial" w:cs="Arial"/>
              </w:rPr>
              <w:t xml:space="preserve">                  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 xml:space="preserve">    </w:t>
            </w:r>
          </w:p>
        </w:tc>
        <w:tc>
          <w:tcPr>
            <w:tcW w:w="6302" w:type="dxa"/>
            <w:gridSpan w:val="5"/>
            <w:tcBorders>
              <w:left w:val="nil"/>
            </w:tcBorders>
            <w:shd w:val="clear" w:color="auto" w:fill="auto"/>
          </w:tcPr>
          <w:p w:rsidR="00E57FFA" w:rsidRPr="00A81F12" w:rsidRDefault="00E57FFA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Wildlife Refuge   </w:t>
            </w:r>
            <w:r w:rsidRPr="00A81F12">
              <w:rPr>
                <w:rFonts w:ascii="Arial" w:hAnsi="Arial" w:cs="Arial"/>
                <w:b/>
              </w:rPr>
              <w:t>No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A81F12">
              <w:rPr>
                <w:rFonts w:ascii="Arial" w:hAnsi="Arial" w:cs="Arial"/>
                <w:b/>
              </w:rPr>
              <w:t>;</w:t>
            </w:r>
          </w:p>
        </w:tc>
      </w:tr>
      <w:tr w:rsidR="00E57FFA" w:rsidRPr="00A339FB" w:rsidTr="003D65B0">
        <w:tc>
          <w:tcPr>
            <w:tcW w:w="4696" w:type="dxa"/>
            <w:gridSpan w:val="3"/>
            <w:tcBorders>
              <w:right w:val="nil"/>
            </w:tcBorders>
            <w:shd w:val="clear" w:color="auto" w:fill="auto"/>
          </w:tcPr>
          <w:p w:rsidR="00E57FFA" w:rsidRPr="00A81F12" w:rsidRDefault="00E57FFA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State, County, Or Local Park   </w:t>
            </w:r>
            <w:r w:rsidRPr="00A81F12">
              <w:rPr>
                <w:rFonts w:ascii="Arial" w:hAnsi="Arial" w:cs="Arial"/>
                <w:b/>
              </w:rPr>
              <w:t xml:space="preserve"> No;     </w:t>
            </w:r>
          </w:p>
        </w:tc>
        <w:tc>
          <w:tcPr>
            <w:tcW w:w="6302" w:type="dxa"/>
            <w:gridSpan w:val="5"/>
            <w:tcBorders>
              <w:left w:val="nil"/>
            </w:tcBorders>
            <w:shd w:val="clear" w:color="auto" w:fill="auto"/>
          </w:tcPr>
          <w:p w:rsidR="00E57FFA" w:rsidRPr="00A81F12" w:rsidRDefault="00E57FFA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Wild And </w:t>
            </w:r>
            <w:smartTag w:uri="urn:schemas-microsoft-com:office:smarttags" w:element="place">
              <w:smartTag w:uri="urn:schemas-microsoft-com:office:smarttags" w:element="PlaceName">
                <w:r w:rsidRPr="00A81F12">
                  <w:rPr>
                    <w:rFonts w:ascii="Arial" w:hAnsi="Arial" w:cs="Arial"/>
                  </w:rPr>
                  <w:t>Scenic</w:t>
                </w:r>
              </w:smartTag>
              <w:r w:rsidRPr="00A81F12">
                <w:rPr>
                  <w:rFonts w:ascii="Arial" w:hAnsi="Arial" w:cs="Arial"/>
                </w:rPr>
                <w:t xml:space="preserve"> </w:t>
              </w:r>
              <w:smartTag w:uri="urn:schemas-microsoft-com:office:smarttags" w:element="PlaceType">
                <w:r w:rsidRPr="00A81F12">
                  <w:rPr>
                    <w:rFonts w:ascii="Arial" w:hAnsi="Arial" w:cs="Arial"/>
                  </w:rPr>
                  <w:t>River</w:t>
                </w:r>
              </w:smartTag>
            </w:smartTag>
            <w:r w:rsidRPr="00A81F12">
              <w:rPr>
                <w:rFonts w:ascii="Arial" w:hAnsi="Arial" w:cs="Arial"/>
              </w:rPr>
              <w:t xml:space="preserve">     </w:t>
            </w:r>
            <w:r w:rsidRPr="00A81F12">
              <w:rPr>
                <w:rFonts w:ascii="Arial" w:hAnsi="Arial" w:cs="Arial"/>
                <w:b/>
              </w:rPr>
              <w:t>No</w:t>
            </w:r>
            <w:r w:rsidRPr="00A81F12">
              <w:rPr>
                <w:rFonts w:ascii="Arial" w:hAnsi="Arial" w:cs="Arial"/>
                <w:b/>
                <w:noProof/>
              </w:rPr>
              <w:t>;</w:t>
            </w:r>
          </w:p>
        </w:tc>
      </w:tr>
      <w:tr w:rsidR="00E57FFA" w:rsidRPr="00A339FB" w:rsidTr="003D65B0">
        <w:tc>
          <w:tcPr>
            <w:tcW w:w="4696" w:type="dxa"/>
            <w:gridSpan w:val="3"/>
            <w:tcBorders>
              <w:right w:val="nil"/>
            </w:tcBorders>
            <w:shd w:val="clear" w:color="auto" w:fill="auto"/>
          </w:tcPr>
          <w:p w:rsidR="00E57FFA" w:rsidRPr="00A81F12" w:rsidRDefault="00E57FFA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Airport   </w:t>
            </w:r>
            <w:r w:rsidRPr="00A81F12">
              <w:rPr>
                <w:rFonts w:ascii="Arial" w:hAnsi="Arial" w:cs="Arial"/>
                <w:b/>
              </w:rPr>
              <w:t xml:space="preserve">   No;  </w:t>
            </w:r>
            <w:r>
              <w:rPr>
                <w:rFonts w:ascii="Arial" w:hAnsi="Arial" w:cs="Arial"/>
                <w:b/>
              </w:rPr>
              <w:t xml:space="preserve">                           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 xml:space="preserve">    </w:t>
            </w:r>
          </w:p>
        </w:tc>
        <w:tc>
          <w:tcPr>
            <w:tcW w:w="6302" w:type="dxa"/>
            <w:gridSpan w:val="5"/>
            <w:tcBorders>
              <w:left w:val="nil"/>
            </w:tcBorders>
            <w:shd w:val="clear" w:color="auto" w:fill="auto"/>
          </w:tcPr>
          <w:p w:rsidR="00E57FFA" w:rsidRPr="00A81F12" w:rsidRDefault="00E57FFA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Lake For Recreation Of Power Generation  </w:t>
            </w:r>
            <w:r w:rsidRPr="0094166D">
              <w:rPr>
                <w:rFonts w:ascii="Arial" w:hAnsi="Arial" w:cs="Arial"/>
                <w:b/>
              </w:rPr>
              <w:t xml:space="preserve">No  </w:t>
            </w:r>
            <w:r>
              <w:rPr>
                <w:rFonts w:ascii="Arial" w:hAnsi="Arial" w:cs="Arial"/>
                <w:b/>
              </w:rPr>
              <w:t xml:space="preserve">   </w:t>
            </w:r>
          </w:p>
        </w:tc>
      </w:tr>
      <w:tr w:rsidR="00E57FFA" w:rsidRPr="00A339FB" w:rsidTr="003D65B0">
        <w:tc>
          <w:tcPr>
            <w:tcW w:w="4696" w:type="dxa"/>
            <w:gridSpan w:val="3"/>
            <w:tcBorders>
              <w:right w:val="nil"/>
            </w:tcBorders>
            <w:shd w:val="clear" w:color="auto" w:fill="auto"/>
          </w:tcPr>
          <w:p w:rsidR="00E57FFA" w:rsidRPr="00A81F12" w:rsidRDefault="00E57FFA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Water Supply Reservoir  </w:t>
            </w:r>
            <w:r w:rsidRPr="00A81F12">
              <w:rPr>
                <w:rFonts w:ascii="Arial" w:hAnsi="Arial" w:cs="Arial"/>
                <w:b/>
              </w:rPr>
              <w:t xml:space="preserve"> No;          </w:t>
            </w:r>
          </w:p>
        </w:tc>
        <w:tc>
          <w:tcPr>
            <w:tcW w:w="6302" w:type="dxa"/>
            <w:gridSpan w:val="5"/>
            <w:tcBorders>
              <w:left w:val="nil"/>
            </w:tcBorders>
            <w:shd w:val="clear" w:color="auto" w:fill="auto"/>
          </w:tcPr>
          <w:p w:rsidR="00E57FFA" w:rsidRPr="00A81F12" w:rsidRDefault="00E57FFA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Nutrient Sensitive Waters   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No</w:t>
            </w:r>
          </w:p>
        </w:tc>
      </w:tr>
      <w:tr w:rsidR="00E57FFA" w:rsidRPr="00A339FB" w:rsidTr="003D65B0">
        <w:tc>
          <w:tcPr>
            <w:tcW w:w="4696" w:type="dxa"/>
            <w:gridSpan w:val="3"/>
            <w:tcBorders>
              <w:right w:val="nil"/>
            </w:tcBorders>
            <w:shd w:val="clear" w:color="auto" w:fill="auto"/>
          </w:tcPr>
          <w:p w:rsidR="00E57FFA" w:rsidRPr="00E30880" w:rsidRDefault="00E57FFA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E30880">
              <w:rPr>
                <w:rFonts w:ascii="Arial" w:hAnsi="Arial" w:cs="Arial"/>
              </w:rPr>
              <w:t xml:space="preserve">Public Use Boat Ramp   </w:t>
            </w:r>
            <w:r w:rsidRPr="00E30880">
              <w:rPr>
                <w:rFonts w:ascii="Arial" w:hAnsi="Arial" w:cs="Arial"/>
                <w:b/>
              </w:rPr>
              <w:t xml:space="preserve">  No;       </w:t>
            </w:r>
          </w:p>
        </w:tc>
        <w:tc>
          <w:tcPr>
            <w:tcW w:w="6302" w:type="dxa"/>
            <w:gridSpan w:val="5"/>
            <w:tcBorders>
              <w:left w:val="nil"/>
            </w:tcBorders>
            <w:shd w:val="clear" w:color="auto" w:fill="auto"/>
          </w:tcPr>
          <w:p w:rsidR="00E57FFA" w:rsidRPr="00A81F12" w:rsidRDefault="00A07D8E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Cemeteries:</w:t>
            </w:r>
            <w:r w:rsidR="00E57FFA">
              <w:rPr>
                <w:rFonts w:ascii="Arial" w:hAnsi="Arial" w:cs="Arial"/>
              </w:rPr>
              <w:t xml:space="preserve">  </w:t>
            </w:r>
            <w:r w:rsidR="006906C0" w:rsidRPr="005709DA">
              <w:rPr>
                <w:rFonts w:ascii="Arial" w:hAnsi="Arial" w:cs="Arial"/>
                <w:b/>
              </w:rPr>
              <w:t>No</w:t>
            </w:r>
          </w:p>
        </w:tc>
      </w:tr>
      <w:tr w:rsidR="00E57FFA" w:rsidRPr="00A339FB" w:rsidTr="003D65B0">
        <w:tc>
          <w:tcPr>
            <w:tcW w:w="10998" w:type="dxa"/>
            <w:gridSpan w:val="8"/>
            <w:tcBorders>
              <w:bottom w:val="nil"/>
            </w:tcBorders>
            <w:shd w:val="clear" w:color="auto" w:fill="auto"/>
          </w:tcPr>
          <w:p w:rsidR="00E57FFA" w:rsidRPr="00E30880" w:rsidRDefault="00E57FFA" w:rsidP="00DE315E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b/>
              </w:rPr>
            </w:pPr>
            <w:r w:rsidRPr="00E30880">
              <w:rPr>
                <w:rFonts w:ascii="Arial" w:hAnsi="Arial" w:cs="Arial"/>
                <w:b/>
              </w:rPr>
              <w:t xml:space="preserve">Known Or Potential Historic Properties In The Area: </w:t>
            </w:r>
          </w:p>
        </w:tc>
      </w:tr>
      <w:tr w:rsidR="00E57FFA" w:rsidRPr="00A339FB" w:rsidTr="00E30880">
        <w:tc>
          <w:tcPr>
            <w:tcW w:w="5868" w:type="dxa"/>
            <w:gridSpan w:val="5"/>
            <w:tcBorders>
              <w:right w:val="nil"/>
            </w:tcBorders>
            <w:shd w:val="clear" w:color="auto" w:fill="auto"/>
          </w:tcPr>
          <w:p w:rsidR="00E57FFA" w:rsidRPr="00E30880" w:rsidRDefault="00E57FFA" w:rsidP="003D65B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</w:rPr>
            </w:pPr>
            <w:r w:rsidRPr="00E30880">
              <w:rPr>
                <w:rFonts w:ascii="Arial" w:hAnsi="Arial" w:cs="Arial"/>
              </w:rPr>
              <w:t xml:space="preserve">   Historic Archit. Survey required;       </w:t>
            </w:r>
            <w:r w:rsidR="00E30880">
              <w:rPr>
                <w:rFonts w:ascii="Arial" w:hAnsi="Arial" w:cs="Arial"/>
              </w:rPr>
              <w:t>N</w:t>
            </w:r>
            <w:r w:rsidR="00FE353F" w:rsidRPr="00E30880">
              <w:rPr>
                <w:rFonts w:ascii="Arial" w:hAnsi="Arial" w:cs="Arial"/>
                <w:b/>
              </w:rPr>
              <w:t>SR</w:t>
            </w:r>
            <w:r w:rsidRPr="00E30880">
              <w:rPr>
                <w:rFonts w:ascii="Arial" w:hAnsi="Arial" w:cs="Arial"/>
              </w:rPr>
              <w:t xml:space="preserve">                    </w:t>
            </w:r>
          </w:p>
        </w:tc>
        <w:tc>
          <w:tcPr>
            <w:tcW w:w="5130" w:type="dxa"/>
            <w:gridSpan w:val="3"/>
            <w:tcBorders>
              <w:left w:val="nil"/>
            </w:tcBorders>
            <w:shd w:val="clear" w:color="auto" w:fill="auto"/>
          </w:tcPr>
          <w:p w:rsidR="00E57FFA" w:rsidRPr="00FE353F" w:rsidRDefault="00E57FFA" w:rsidP="00DE315E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highlight w:val="lightGray"/>
              </w:rPr>
            </w:pPr>
            <w:r w:rsidRPr="004428A9">
              <w:rPr>
                <w:rFonts w:ascii="Arial" w:hAnsi="Arial" w:cs="Arial"/>
              </w:rPr>
              <w:t>Archaeology Survey required;</w:t>
            </w:r>
            <w:r w:rsidR="004428A9" w:rsidRPr="004428A9">
              <w:rPr>
                <w:rFonts w:ascii="Arial" w:hAnsi="Arial" w:cs="Arial"/>
              </w:rPr>
              <w:t xml:space="preserve">    NHP</w:t>
            </w:r>
          </w:p>
        </w:tc>
      </w:tr>
      <w:tr w:rsidR="00E57FFA" w:rsidRPr="00A339FB" w:rsidTr="003D65B0">
        <w:tc>
          <w:tcPr>
            <w:tcW w:w="10998" w:type="dxa"/>
            <w:gridSpan w:val="8"/>
            <w:shd w:val="clear" w:color="auto" w:fill="auto"/>
          </w:tcPr>
          <w:p w:rsidR="00E57FFA" w:rsidRPr="00E30880" w:rsidRDefault="00E57FFA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E30880">
              <w:rPr>
                <w:rFonts w:ascii="Arial" w:hAnsi="Arial" w:cs="Arial"/>
              </w:rPr>
              <w:t xml:space="preserve">Is The Bridge Structure Itself, Or Any Part Thereof, Considered Historic:   </w:t>
            </w:r>
            <w:r w:rsidRPr="00E30880">
              <w:rPr>
                <w:rFonts w:ascii="Arial" w:hAnsi="Arial" w:cs="Arial"/>
                <w:b/>
              </w:rPr>
              <w:t xml:space="preserve"> </w:t>
            </w:r>
            <w:r w:rsidR="00E30880">
              <w:rPr>
                <w:rFonts w:ascii="Arial" w:hAnsi="Arial" w:cs="Arial"/>
                <w:b/>
              </w:rPr>
              <w:t>NO</w:t>
            </w:r>
          </w:p>
        </w:tc>
      </w:tr>
      <w:tr w:rsidR="00E57FFA" w:rsidRPr="00A339FB" w:rsidTr="003D65B0">
        <w:tc>
          <w:tcPr>
            <w:tcW w:w="10998" w:type="dxa"/>
            <w:gridSpan w:val="8"/>
            <w:shd w:val="clear" w:color="auto" w:fill="auto"/>
          </w:tcPr>
          <w:p w:rsidR="00E57FFA" w:rsidRPr="00A81F12" w:rsidRDefault="00E57FFA" w:rsidP="00A45F2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Any </w:t>
            </w:r>
            <w:r w:rsidRPr="00A81F12">
              <w:rPr>
                <w:rFonts w:ascii="Arial" w:hAnsi="Arial" w:cs="Arial"/>
              </w:rPr>
              <w:t>Church, Community Center, Or Other Public Facility</w:t>
            </w:r>
            <w:r>
              <w:rPr>
                <w:rFonts w:ascii="Arial" w:hAnsi="Arial" w:cs="Arial"/>
              </w:rPr>
              <w:t xml:space="preserve"> Impacts?</w:t>
            </w:r>
            <w:r w:rsidRPr="00A81F12">
              <w:rPr>
                <w:rFonts w:ascii="Arial" w:hAnsi="Arial" w:cs="Arial"/>
              </w:rPr>
              <w:t xml:space="preserve">  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  <w:r w:rsidR="006906C0">
              <w:rPr>
                <w:rFonts w:ascii="Arial" w:hAnsi="Arial" w:cs="Arial"/>
                <w:b/>
              </w:rPr>
              <w:t>No</w:t>
            </w:r>
          </w:p>
        </w:tc>
      </w:tr>
      <w:tr w:rsidR="00E57FFA" w:rsidRPr="00A339FB" w:rsidTr="003D65B0">
        <w:tc>
          <w:tcPr>
            <w:tcW w:w="10998" w:type="dxa"/>
            <w:gridSpan w:val="8"/>
            <w:shd w:val="clear" w:color="auto" w:fill="auto"/>
          </w:tcPr>
          <w:p w:rsidR="00E57FFA" w:rsidRPr="00A81F12" w:rsidRDefault="00E57FFA" w:rsidP="003D65B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Project </w:t>
            </w:r>
            <w:r>
              <w:rPr>
                <w:rFonts w:ascii="Arial" w:hAnsi="Arial" w:cs="Arial"/>
              </w:rPr>
              <w:t>in on a Statewide Bicycle Route or a</w:t>
            </w:r>
            <w:r w:rsidRPr="00A81F12">
              <w:rPr>
                <w:rFonts w:ascii="Arial" w:hAnsi="Arial" w:cs="Arial"/>
              </w:rPr>
              <w:t xml:space="preserve"> Local Non-Marked Bicycle Route:  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  <w:r w:rsidRPr="00EA1DB1">
              <w:rPr>
                <w:rFonts w:ascii="Arial" w:hAnsi="Arial" w:cs="Arial"/>
                <w:b/>
                <w:noProof/>
              </w:rPr>
              <w:t>No</w:t>
            </w:r>
          </w:p>
        </w:tc>
      </w:tr>
      <w:tr w:rsidR="00E57FFA" w:rsidRPr="00A339FB" w:rsidTr="003D65B0">
        <w:trPr>
          <w:trHeight w:val="333"/>
        </w:trPr>
        <w:tc>
          <w:tcPr>
            <w:tcW w:w="10998" w:type="dxa"/>
            <w:gridSpan w:val="8"/>
            <w:shd w:val="clear" w:color="auto" w:fill="auto"/>
          </w:tcPr>
          <w:p w:rsidR="00E57FFA" w:rsidRPr="00A81F12" w:rsidRDefault="00E57FFA" w:rsidP="00A45F2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 w:rsidRPr="00A81F12">
              <w:rPr>
                <w:rFonts w:ascii="Arial" w:hAnsi="Arial" w:cs="Arial"/>
              </w:rPr>
              <w:t xml:space="preserve">Comments:  </w:t>
            </w:r>
            <w:r w:rsidRPr="00A81F12">
              <w:rPr>
                <w:rFonts w:ascii="Arial" w:hAnsi="Arial" w:cs="Arial"/>
                <w:b/>
                <w:noProof/>
              </w:rPr>
              <w:t xml:space="preserve">  </w:t>
            </w:r>
            <w:r w:rsidR="006906C0">
              <w:rPr>
                <w:rFonts w:ascii="Arial" w:hAnsi="Arial" w:cs="Arial"/>
                <w:b/>
                <w:noProof/>
              </w:rPr>
              <w:t>Public has been calling about no road closures</w:t>
            </w:r>
            <w:r w:rsidRPr="00A81F12">
              <w:rPr>
                <w:rFonts w:ascii="Arial" w:hAnsi="Arial" w:cs="Arial"/>
                <w:b/>
                <w:noProof/>
              </w:rPr>
              <w:t xml:space="preserve">   </w:t>
            </w:r>
          </w:p>
        </w:tc>
      </w:tr>
    </w:tbl>
    <w:p w:rsidR="00E57FFA" w:rsidRPr="00061A5F" w:rsidRDefault="00E57FFA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  <w:sz w:val="16"/>
          <w:szCs w:val="16"/>
        </w:rPr>
      </w:pPr>
    </w:p>
    <w:p w:rsidR="00E57FFA" w:rsidRPr="00D8639A" w:rsidRDefault="00E57FFA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</w:rPr>
      </w:pPr>
      <w:r w:rsidRPr="00D8639A">
        <w:rPr>
          <w:rFonts w:ascii="Arial" w:hAnsi="Arial" w:cs="Arial"/>
          <w:b/>
          <w:sz w:val="28"/>
          <w:u w:val="single"/>
        </w:rPr>
        <w:t>Geotechnical</w:t>
      </w:r>
    </w:p>
    <w:tbl>
      <w:tblPr>
        <w:tblW w:w="0" w:type="auto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16"/>
      </w:tblGrid>
      <w:tr w:rsidR="00E57FFA" w:rsidRPr="00A339FB" w:rsidTr="0094166D">
        <w:tc>
          <w:tcPr>
            <w:tcW w:w="11016" w:type="dxa"/>
            <w:shd w:val="clear" w:color="auto" w:fill="auto"/>
          </w:tcPr>
          <w:p w:rsidR="00E57FFA" w:rsidRPr="00A339FB" w:rsidRDefault="00E57FFA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 xml:space="preserve">Are There Any Historical  And / Or Vibration Sensitive Structures Near By </w:t>
            </w:r>
            <w:r>
              <w:rPr>
                <w:rFonts w:ascii="Arial" w:hAnsi="Arial" w:cs="Arial"/>
                <w:b/>
              </w:rPr>
              <w:t xml:space="preserve">  </w:t>
            </w:r>
            <w:r w:rsidRPr="00A339FB">
              <w:rPr>
                <w:rFonts w:ascii="Arial" w:hAnsi="Arial" w:cs="Arial"/>
              </w:rPr>
              <w:t xml:space="preserve">   Comments: </w:t>
            </w:r>
            <w:r w:rsidRPr="00A339FB">
              <w:rPr>
                <w:rFonts w:ascii="Arial" w:hAnsi="Arial" w:cs="Arial"/>
                <w:b/>
                <w:noProof/>
              </w:rPr>
              <w:t xml:space="preserve">     </w:t>
            </w:r>
          </w:p>
        </w:tc>
      </w:tr>
      <w:tr w:rsidR="00E57FFA" w:rsidRPr="00A339FB" w:rsidTr="0094166D">
        <w:tc>
          <w:tcPr>
            <w:tcW w:w="11016" w:type="dxa"/>
            <w:shd w:val="clear" w:color="auto" w:fill="auto"/>
          </w:tcPr>
          <w:p w:rsidR="00E57FFA" w:rsidRPr="00A339FB" w:rsidRDefault="00E57FFA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 xml:space="preserve">Are There Any Known Landfills And / Or Geo-environmental Hazard Sites At Or Within Close Proximity To The Project Site  </w:t>
            </w:r>
            <w:r w:rsidRPr="005B5A61">
              <w:rPr>
                <w:rFonts w:ascii="Arial" w:hAnsi="Arial" w:cs="Arial"/>
                <w:b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--------"/>
                    <w:listEntry w:val="Yes"/>
                    <w:listEntry w:val="No"/>
                  </w:ddList>
                </w:ffData>
              </w:fldChar>
            </w:r>
            <w:r w:rsidRPr="005B5A61">
              <w:rPr>
                <w:rFonts w:ascii="Arial" w:hAnsi="Arial" w:cs="Arial"/>
                <w:b/>
              </w:rPr>
              <w:instrText xml:space="preserve"> FORMDROPDOWN </w:instrText>
            </w:r>
            <w:r w:rsidR="003A590C">
              <w:rPr>
                <w:rFonts w:ascii="Arial" w:hAnsi="Arial" w:cs="Arial"/>
                <w:b/>
              </w:rPr>
            </w:r>
            <w:r w:rsidR="003A590C">
              <w:rPr>
                <w:rFonts w:ascii="Arial" w:hAnsi="Arial" w:cs="Arial"/>
                <w:b/>
              </w:rPr>
              <w:fldChar w:fldCharType="separate"/>
            </w:r>
            <w:r w:rsidRPr="005B5A61">
              <w:rPr>
                <w:rFonts w:ascii="Arial" w:hAnsi="Arial" w:cs="Arial"/>
                <w:b/>
              </w:rPr>
              <w:fldChar w:fldCharType="end"/>
            </w:r>
            <w:r w:rsidRPr="00A339FB">
              <w:rPr>
                <w:rFonts w:ascii="Arial" w:hAnsi="Arial" w:cs="Arial"/>
              </w:rPr>
              <w:t xml:space="preserve">    Comments: </w:t>
            </w:r>
            <w:r w:rsidRPr="00A339FB">
              <w:rPr>
                <w:rFonts w:ascii="Arial" w:hAnsi="Arial" w:cs="Arial"/>
                <w:b/>
                <w:noProof/>
              </w:rPr>
              <w:t xml:space="preserve">  </w:t>
            </w:r>
            <w:r>
              <w:rPr>
                <w:rFonts w:ascii="Arial" w:hAnsi="Arial" w:cs="Arial"/>
                <w:b/>
                <w:noProof/>
              </w:rPr>
              <w:t xml:space="preserve"> </w:t>
            </w:r>
          </w:p>
        </w:tc>
      </w:tr>
      <w:tr w:rsidR="00E57FFA" w:rsidRPr="00A339FB" w:rsidTr="0094166D">
        <w:tc>
          <w:tcPr>
            <w:tcW w:w="11016" w:type="dxa"/>
            <w:shd w:val="clear" w:color="auto" w:fill="auto"/>
          </w:tcPr>
          <w:p w:rsidR="00E57FFA" w:rsidRPr="00A339FB" w:rsidRDefault="00E57FFA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>Are Any Impacts Anticipated To Natural Springs Or Artesian Wells</w:t>
            </w:r>
            <w:r>
              <w:rPr>
                <w:rFonts w:ascii="Arial" w:hAnsi="Arial" w:cs="Arial"/>
              </w:rPr>
              <w:t xml:space="preserve">:     </w:t>
            </w:r>
            <w:r w:rsidRPr="00A339FB">
              <w:rPr>
                <w:rFonts w:ascii="Arial" w:hAnsi="Arial" w:cs="Arial"/>
              </w:rPr>
              <w:t xml:space="preserve">   Comments: </w:t>
            </w:r>
            <w:r w:rsidRPr="00A339FB">
              <w:rPr>
                <w:rFonts w:ascii="Arial" w:hAnsi="Arial" w:cs="Arial"/>
                <w:b/>
                <w:noProof/>
              </w:rPr>
              <w:t xml:space="preserve">  </w:t>
            </w:r>
          </w:p>
        </w:tc>
      </w:tr>
      <w:tr w:rsidR="00E57FFA" w:rsidRPr="00A339FB" w:rsidTr="0094166D">
        <w:tc>
          <w:tcPr>
            <w:tcW w:w="11016" w:type="dxa"/>
            <w:shd w:val="clear" w:color="auto" w:fill="auto"/>
          </w:tcPr>
          <w:p w:rsidR="00E57FFA" w:rsidRPr="00A339FB" w:rsidRDefault="00E57FFA" w:rsidP="0094166D">
            <w:pPr>
              <w:tabs>
                <w:tab w:val="left" w:pos="720"/>
                <w:tab w:val="left" w:pos="144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 xml:space="preserve">Possible Foundation Type: </w:t>
            </w:r>
            <w:r w:rsidRPr="00A339FB">
              <w:rPr>
                <w:rFonts w:ascii="Arial" w:hAnsi="Arial" w:cs="Arial"/>
                <w:b/>
                <w:noProof/>
              </w:rPr>
              <w:t xml:space="preserve">  </w:t>
            </w:r>
            <w:r>
              <w:rPr>
                <w:rFonts w:ascii="Arial" w:hAnsi="Arial" w:cs="Arial"/>
                <w:b/>
                <w:noProof/>
              </w:rPr>
              <w:t xml:space="preserve"> </w:t>
            </w:r>
            <w:r w:rsidRPr="00A339FB">
              <w:rPr>
                <w:rFonts w:ascii="Arial" w:hAnsi="Arial" w:cs="Arial"/>
                <w:b/>
                <w:noProof/>
              </w:rPr>
              <w:t xml:space="preserve">   </w:t>
            </w:r>
          </w:p>
        </w:tc>
      </w:tr>
    </w:tbl>
    <w:p w:rsidR="00E57FFA" w:rsidRDefault="00E57FFA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  <w:b/>
          <w:sz w:val="28"/>
          <w:u w:val="single"/>
        </w:rPr>
      </w:pPr>
    </w:p>
    <w:p w:rsidR="00E57FFA" w:rsidRDefault="00E57FFA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  <w:b/>
          <w:sz w:val="28"/>
          <w:u w:val="single"/>
        </w:rPr>
      </w:pPr>
    </w:p>
    <w:p w:rsidR="00E57FFA" w:rsidRDefault="00E57FFA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  <w:b/>
          <w:sz w:val="28"/>
          <w:u w:val="single"/>
        </w:rPr>
      </w:pPr>
    </w:p>
    <w:p w:rsidR="00E57FFA" w:rsidRDefault="00E57FFA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  <w:b/>
          <w:sz w:val="28"/>
          <w:u w:val="single"/>
        </w:rPr>
      </w:pPr>
    </w:p>
    <w:p w:rsidR="00E57FFA" w:rsidRDefault="00E57FFA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  <w:b/>
          <w:sz w:val="28"/>
          <w:u w:val="single"/>
        </w:rPr>
      </w:pPr>
    </w:p>
    <w:p w:rsidR="00E57FFA" w:rsidRDefault="00E57FFA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  <w:b/>
          <w:sz w:val="28"/>
          <w:u w:val="single"/>
        </w:rPr>
      </w:pPr>
    </w:p>
    <w:p w:rsidR="00E57FFA" w:rsidRDefault="00E57FFA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  <w:b/>
          <w:sz w:val="28"/>
          <w:u w:val="single"/>
        </w:rPr>
      </w:pPr>
    </w:p>
    <w:p w:rsidR="00E57FFA" w:rsidRPr="00D8639A" w:rsidRDefault="00E57FFA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</w:rPr>
      </w:pPr>
      <w:r w:rsidRPr="00D8639A">
        <w:rPr>
          <w:rFonts w:ascii="Arial" w:hAnsi="Arial" w:cs="Arial"/>
          <w:b/>
          <w:sz w:val="28"/>
          <w:u w:val="single"/>
        </w:rPr>
        <w:lastRenderedPageBreak/>
        <w:t>Hydraulics</w:t>
      </w:r>
    </w:p>
    <w:tbl>
      <w:tblPr>
        <w:tblW w:w="10728" w:type="dxa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8"/>
        <w:gridCol w:w="1350"/>
        <w:gridCol w:w="270"/>
        <w:gridCol w:w="900"/>
        <w:gridCol w:w="900"/>
        <w:gridCol w:w="654"/>
        <w:gridCol w:w="3576"/>
      </w:tblGrid>
      <w:tr w:rsidR="00E57FFA" w:rsidRPr="00A339FB" w:rsidTr="00A45F20">
        <w:tc>
          <w:tcPr>
            <w:tcW w:w="4698" w:type="dxa"/>
            <w:gridSpan w:val="3"/>
            <w:tcBorders>
              <w:bottom w:val="nil"/>
              <w:right w:val="nil"/>
            </w:tcBorders>
            <w:shd w:val="clear" w:color="auto" w:fill="auto"/>
          </w:tcPr>
          <w:p w:rsidR="00E57FFA" w:rsidRPr="00A81F12" w:rsidRDefault="00E57FFA" w:rsidP="00A45F2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252"/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FEMA Approval?   </w:t>
            </w:r>
            <w:r w:rsidR="006906C0" w:rsidRPr="00612AFF">
              <w:rPr>
                <w:rFonts w:ascii="Arial" w:hAnsi="Arial" w:cs="Arial"/>
                <w:b/>
                <w:sz w:val="22"/>
                <w:szCs w:val="22"/>
              </w:rPr>
              <w:t>Yes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      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81F12">
              <w:rPr>
                <w:rFonts w:ascii="Arial" w:hAnsi="Arial" w:cs="Arial"/>
                <w:noProof/>
                <w:sz w:val="22"/>
                <w:szCs w:val="22"/>
              </w:rPr>
              <w:t>(MOA )</w:t>
            </w:r>
          </w:p>
        </w:tc>
        <w:tc>
          <w:tcPr>
            <w:tcW w:w="6030" w:type="dxa"/>
            <w:gridSpan w:val="4"/>
            <w:tcBorders>
              <w:left w:val="nil"/>
              <w:bottom w:val="nil"/>
            </w:tcBorders>
            <w:shd w:val="clear" w:color="auto" w:fill="auto"/>
          </w:tcPr>
          <w:p w:rsidR="00E57FFA" w:rsidRPr="00A81F12" w:rsidRDefault="00E57FFA" w:rsidP="00A45F2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252"/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State Stormwater Permit? 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E57FFA" w:rsidRPr="00A339FB" w:rsidTr="00A45F20">
        <w:tc>
          <w:tcPr>
            <w:tcW w:w="4698" w:type="dxa"/>
            <w:gridSpan w:val="3"/>
            <w:tcBorders>
              <w:right w:val="nil"/>
            </w:tcBorders>
            <w:shd w:val="clear" w:color="auto" w:fill="auto"/>
          </w:tcPr>
          <w:p w:rsidR="00E57FFA" w:rsidRPr="00A81F12" w:rsidRDefault="00E57FFA" w:rsidP="00A45F2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Is There Unusual Scour Potential?  </w:t>
            </w:r>
            <w:r w:rsidR="006906C0" w:rsidRPr="00612AFF">
              <w:rPr>
                <w:rFonts w:ascii="Arial" w:hAnsi="Arial" w:cs="Arial"/>
                <w:b/>
                <w:sz w:val="22"/>
                <w:szCs w:val="22"/>
              </w:rPr>
              <w:t>No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      </w:t>
            </w:r>
          </w:p>
        </w:tc>
        <w:tc>
          <w:tcPr>
            <w:tcW w:w="6030" w:type="dxa"/>
            <w:gridSpan w:val="4"/>
            <w:tcBorders>
              <w:left w:val="nil"/>
            </w:tcBorders>
            <w:shd w:val="clear" w:color="auto" w:fill="auto"/>
          </w:tcPr>
          <w:p w:rsidR="00E57FFA" w:rsidRPr="00A81F12" w:rsidRDefault="00E57FFA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Is Protection Needed? 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</w:tr>
      <w:tr w:rsidR="00E57FFA" w:rsidRPr="00A339FB" w:rsidTr="00A45F20">
        <w:tc>
          <w:tcPr>
            <w:tcW w:w="4698" w:type="dxa"/>
            <w:gridSpan w:val="3"/>
            <w:tcBorders>
              <w:right w:val="nil"/>
            </w:tcBorders>
            <w:shd w:val="clear" w:color="auto" w:fill="auto"/>
          </w:tcPr>
          <w:p w:rsidR="00E57FFA" w:rsidRPr="00A81F12" w:rsidRDefault="00E57FFA" w:rsidP="00A45F2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Are Banks Stable? 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  </w:t>
            </w:r>
            <w:r w:rsidR="006906C0">
              <w:rPr>
                <w:rFonts w:ascii="Arial" w:hAnsi="Arial" w:cs="Arial"/>
                <w:b/>
                <w:sz w:val="22"/>
                <w:szCs w:val="22"/>
              </w:rPr>
              <w:t>Yes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                    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    </w:t>
            </w:r>
          </w:p>
        </w:tc>
        <w:tc>
          <w:tcPr>
            <w:tcW w:w="6030" w:type="dxa"/>
            <w:gridSpan w:val="4"/>
            <w:tcBorders>
              <w:left w:val="nil"/>
            </w:tcBorders>
            <w:shd w:val="clear" w:color="auto" w:fill="auto"/>
          </w:tcPr>
          <w:p w:rsidR="00E57FFA" w:rsidRPr="00A81F12" w:rsidRDefault="00E57FFA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Is Protection Needed?  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</w:tr>
      <w:tr w:rsidR="00E57FFA" w:rsidRPr="00A339FB" w:rsidTr="00FA5F37">
        <w:tc>
          <w:tcPr>
            <w:tcW w:w="10728" w:type="dxa"/>
            <w:gridSpan w:val="7"/>
            <w:tcBorders>
              <w:bottom w:val="nil"/>
            </w:tcBorders>
            <w:shd w:val="clear" w:color="auto" w:fill="auto"/>
          </w:tcPr>
          <w:p w:rsidR="00E57FFA" w:rsidRPr="00A81F12" w:rsidRDefault="00E57FFA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Appreciable Amount Of Large Debris? 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  </w:t>
            </w:r>
            <w:r w:rsidR="006906C0">
              <w:rPr>
                <w:rFonts w:ascii="Arial" w:hAnsi="Arial" w:cs="Arial"/>
                <w:b/>
                <w:sz w:val="22"/>
                <w:szCs w:val="22"/>
              </w:rPr>
              <w:t>Moderate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         </w:t>
            </w:r>
          </w:p>
        </w:tc>
      </w:tr>
      <w:tr w:rsidR="00E57FFA" w:rsidRPr="00A339FB" w:rsidTr="00FA5F37">
        <w:tc>
          <w:tcPr>
            <w:tcW w:w="5598" w:type="dxa"/>
            <w:gridSpan w:val="4"/>
            <w:tcBorders>
              <w:bottom w:val="nil"/>
              <w:right w:val="nil"/>
            </w:tcBorders>
            <w:shd w:val="clear" w:color="auto" w:fill="auto"/>
          </w:tcPr>
          <w:p w:rsidR="00E57FFA" w:rsidRPr="00A45F20" w:rsidRDefault="00E57FFA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A45F20">
              <w:rPr>
                <w:rFonts w:ascii="Arial" w:hAnsi="Arial" w:cs="Arial"/>
                <w:sz w:val="22"/>
                <w:szCs w:val="22"/>
              </w:rPr>
              <w:t xml:space="preserve">Placement Of Bents In The Water Be Allowed:    </w:t>
            </w:r>
            <w:r w:rsidR="006906C0" w:rsidRPr="0042065C">
              <w:rPr>
                <w:rFonts w:ascii="Arial" w:hAnsi="Arial" w:cs="Arial"/>
                <w:b/>
                <w:sz w:val="22"/>
                <w:szCs w:val="22"/>
              </w:rPr>
              <w:t>No</w:t>
            </w:r>
            <w:r w:rsidRPr="00A45F20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5130" w:type="dxa"/>
            <w:gridSpan w:val="3"/>
            <w:tcBorders>
              <w:left w:val="nil"/>
              <w:bottom w:val="nil"/>
            </w:tcBorders>
            <w:shd w:val="clear" w:color="auto" w:fill="auto"/>
          </w:tcPr>
          <w:p w:rsidR="00E57FFA" w:rsidRPr="00FA5F37" w:rsidRDefault="00E57FFA" w:rsidP="00FE353F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b/>
                <w:sz w:val="22"/>
                <w:szCs w:val="22"/>
              </w:rPr>
            </w:pPr>
            <w:r w:rsidRPr="00A45F20">
              <w:rPr>
                <w:rFonts w:ascii="Arial" w:hAnsi="Arial" w:cs="Arial"/>
                <w:sz w:val="22"/>
                <w:szCs w:val="22"/>
              </w:rPr>
              <w:t>Where</w:t>
            </w:r>
            <w:r>
              <w:rPr>
                <w:rFonts w:ascii="Arial" w:hAnsi="Arial" w:cs="Arial"/>
                <w:sz w:val="22"/>
                <w:szCs w:val="22"/>
              </w:rPr>
              <w:t xml:space="preserve">:  </w:t>
            </w:r>
            <w:r w:rsidR="006906C0" w:rsidRPr="00612AFF">
              <w:rPr>
                <w:rFonts w:ascii="Arial" w:hAnsi="Arial" w:cs="Arial"/>
                <w:b/>
                <w:sz w:val="22"/>
                <w:szCs w:val="22"/>
              </w:rPr>
              <w:t>Piers out of water</w:t>
            </w:r>
            <w:r w:rsidR="005709D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</w:tr>
      <w:tr w:rsidR="00E57FFA" w:rsidRPr="00A339FB" w:rsidTr="00B11A99">
        <w:tc>
          <w:tcPr>
            <w:tcW w:w="4428" w:type="dxa"/>
            <w:gridSpan w:val="2"/>
            <w:tcBorders>
              <w:right w:val="nil"/>
            </w:tcBorders>
            <w:shd w:val="clear" w:color="auto" w:fill="auto"/>
          </w:tcPr>
          <w:p w:rsidR="00E57FFA" w:rsidRPr="00A81F12" w:rsidRDefault="00E57FFA" w:rsidP="00FE353F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1C4C06">
              <w:rPr>
                <w:rFonts w:ascii="Arial" w:hAnsi="Arial" w:cs="Arial"/>
                <w:sz w:val="22"/>
                <w:szCs w:val="22"/>
              </w:rPr>
              <w:t xml:space="preserve">Superstructure Type:  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Bridge </w:t>
            </w:r>
            <w:r w:rsidR="00FE353F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 </w:t>
            </w:r>
          </w:p>
        </w:tc>
        <w:tc>
          <w:tcPr>
            <w:tcW w:w="2070" w:type="dxa"/>
            <w:gridSpan w:val="3"/>
            <w:tcBorders>
              <w:left w:val="nil"/>
              <w:right w:val="nil"/>
            </w:tcBorders>
            <w:shd w:val="clear" w:color="auto" w:fill="auto"/>
          </w:tcPr>
          <w:p w:rsidR="00E57FFA" w:rsidRPr="00A81F12" w:rsidRDefault="00E57FFA" w:rsidP="00B11A99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FD18DF">
              <w:rPr>
                <w:rFonts w:ascii="Arial" w:hAnsi="Arial" w:cs="Arial"/>
                <w:noProof/>
                <w:sz w:val="22"/>
                <w:szCs w:val="22"/>
              </w:rPr>
              <w:t>If Bridge: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CS    </w:t>
            </w:r>
          </w:p>
        </w:tc>
        <w:tc>
          <w:tcPr>
            <w:tcW w:w="4230" w:type="dxa"/>
            <w:gridSpan w:val="2"/>
            <w:tcBorders>
              <w:left w:val="nil"/>
            </w:tcBorders>
            <w:shd w:val="clear" w:color="auto" w:fill="auto"/>
          </w:tcPr>
          <w:p w:rsidR="00E57FFA" w:rsidRPr="00A81F12" w:rsidRDefault="00E57FFA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FD18DF">
              <w:rPr>
                <w:rFonts w:ascii="Arial" w:hAnsi="Arial" w:cs="Arial"/>
                <w:noProof/>
                <w:sz w:val="22"/>
                <w:szCs w:val="22"/>
              </w:rPr>
              <w:t>If girder; why?</w:t>
            </w:r>
          </w:p>
        </w:tc>
      </w:tr>
      <w:tr w:rsidR="00E57FFA" w:rsidRPr="00A339FB" w:rsidTr="00B11A99">
        <w:tc>
          <w:tcPr>
            <w:tcW w:w="3078" w:type="dxa"/>
            <w:tcBorders>
              <w:bottom w:val="nil"/>
              <w:right w:val="nil"/>
            </w:tcBorders>
            <w:shd w:val="clear" w:color="auto" w:fill="auto"/>
          </w:tcPr>
          <w:p w:rsidR="00E57FFA" w:rsidRPr="00FA5F37" w:rsidRDefault="00E57FFA" w:rsidP="00FA5F37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Length Of</w:t>
            </w:r>
            <w:r>
              <w:rPr>
                <w:rFonts w:ascii="Arial" w:hAnsi="Arial" w:cs="Arial"/>
                <w:sz w:val="22"/>
                <w:szCs w:val="22"/>
              </w:rPr>
              <w:t xml:space="preserve"> Structure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:  </w:t>
            </w:r>
            <w:r w:rsidRPr="00A81F12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 </w:t>
            </w:r>
            <w:r w:rsidR="006906C0">
              <w:rPr>
                <w:rFonts w:ascii="Arial" w:hAnsi="Arial" w:cs="Arial"/>
                <w:b/>
                <w:noProof/>
                <w:sz w:val="22"/>
                <w:szCs w:val="22"/>
              </w:rPr>
              <w:t>140’</w:t>
            </w:r>
            <w:r w:rsidRPr="00A81F12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</w:p>
        </w:tc>
        <w:tc>
          <w:tcPr>
            <w:tcW w:w="3420" w:type="dxa"/>
            <w:gridSpan w:val="4"/>
            <w:tcBorders>
              <w:left w:val="nil"/>
              <w:bottom w:val="nil"/>
              <w:right w:val="nil"/>
            </w:tcBorders>
            <w:shd w:val="clear" w:color="auto" w:fill="auto"/>
          </w:tcPr>
          <w:p w:rsidR="00E57FFA" w:rsidRPr="00A81F12" w:rsidRDefault="00E57FFA" w:rsidP="00FA5F37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Min. </w:t>
            </w:r>
            <w:r w:rsidRPr="00A81F12">
              <w:rPr>
                <w:rFonts w:ascii="Arial" w:hAnsi="Arial" w:cs="Arial"/>
                <w:sz w:val="22"/>
                <w:szCs w:val="22"/>
              </w:rPr>
              <w:t>Number Of Spans</w:t>
            </w:r>
            <w:r>
              <w:rPr>
                <w:rFonts w:ascii="Arial" w:hAnsi="Arial" w:cs="Arial"/>
                <w:sz w:val="22"/>
                <w:szCs w:val="22"/>
              </w:rPr>
              <w:t xml:space="preserve">:  </w:t>
            </w:r>
            <w:r w:rsidR="006906C0" w:rsidRPr="006906C0">
              <w:rPr>
                <w:rFonts w:ascii="Arial" w:hAnsi="Arial" w:cs="Arial"/>
                <w:b/>
                <w:sz w:val="22"/>
                <w:szCs w:val="22"/>
              </w:rPr>
              <w:t>3</w:t>
            </w:r>
            <w:r>
              <w:rPr>
                <w:rFonts w:ascii="Arial" w:hAnsi="Arial" w:cs="Arial"/>
                <w:sz w:val="22"/>
                <w:szCs w:val="22"/>
              </w:rPr>
              <w:t xml:space="preserve">                </w:t>
            </w:r>
          </w:p>
        </w:tc>
        <w:tc>
          <w:tcPr>
            <w:tcW w:w="4230" w:type="dxa"/>
            <w:gridSpan w:val="2"/>
            <w:tcBorders>
              <w:left w:val="nil"/>
              <w:bottom w:val="nil"/>
            </w:tcBorders>
            <w:shd w:val="clear" w:color="auto" w:fill="auto"/>
          </w:tcPr>
          <w:p w:rsidR="00E57FFA" w:rsidRPr="00A81F12" w:rsidRDefault="00E57FFA" w:rsidP="00FA5F37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FD18DF">
              <w:rPr>
                <w:rFonts w:ascii="Arial" w:hAnsi="Arial" w:cs="Arial"/>
                <w:noProof/>
                <w:sz w:val="22"/>
                <w:szCs w:val="22"/>
              </w:rPr>
              <w:t>Span Arrangement: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  </w:t>
            </w:r>
            <w:r w:rsidR="006906C0" w:rsidRPr="005709DA">
              <w:rPr>
                <w:rFonts w:ascii="Arial" w:hAnsi="Arial" w:cs="Arial"/>
                <w:b/>
                <w:noProof/>
                <w:sz w:val="22"/>
                <w:szCs w:val="22"/>
              </w:rPr>
              <w:t>30’-70’-40’ lookiong downstream</w:t>
            </w:r>
            <w:r w:rsidR="005709DA">
              <w:rPr>
                <w:rFonts w:ascii="Arial" w:hAnsi="Arial" w:cs="Arial"/>
                <w:b/>
                <w:noProof/>
                <w:sz w:val="22"/>
                <w:szCs w:val="22"/>
              </w:rPr>
              <w:t>.</w:t>
            </w:r>
            <w:r w:rsidRPr="005709DA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 </w:t>
            </w:r>
            <w:r w:rsidR="005709DA" w:rsidRPr="005709DA">
              <w:rPr>
                <w:rFonts w:ascii="Arial" w:hAnsi="Arial" w:cs="Arial"/>
                <w:b/>
                <w:noProof/>
                <w:sz w:val="22"/>
                <w:szCs w:val="22"/>
              </w:rPr>
              <w:t>70</w:t>
            </w:r>
            <w:r w:rsidR="004E00DE">
              <w:rPr>
                <w:rFonts w:ascii="Arial" w:hAnsi="Arial" w:cs="Arial"/>
                <w:b/>
                <w:noProof/>
                <w:sz w:val="22"/>
                <w:szCs w:val="22"/>
              </w:rPr>
              <w:t>’</w:t>
            </w:r>
            <w:r w:rsidR="005709DA" w:rsidRPr="005709DA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=out of water </w:t>
            </w:r>
            <w:r w:rsidR="0042065C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for </w:t>
            </w:r>
            <w:r w:rsidR="005709DA" w:rsidRPr="005709DA">
              <w:rPr>
                <w:rFonts w:ascii="Arial" w:hAnsi="Arial" w:cs="Arial"/>
                <w:b/>
                <w:noProof/>
                <w:sz w:val="22"/>
                <w:szCs w:val="22"/>
              </w:rPr>
              <w:t>piers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                  </w:t>
            </w:r>
          </w:p>
        </w:tc>
      </w:tr>
      <w:tr w:rsidR="00E57FFA" w:rsidRPr="00A339FB" w:rsidTr="00B11A99">
        <w:tc>
          <w:tcPr>
            <w:tcW w:w="3078" w:type="dxa"/>
            <w:tcBorders>
              <w:top w:val="nil"/>
              <w:right w:val="nil"/>
            </w:tcBorders>
            <w:shd w:val="clear" w:color="auto" w:fill="auto"/>
          </w:tcPr>
          <w:p w:rsidR="00E57FFA" w:rsidRPr="00A81F12" w:rsidRDefault="00E57FFA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Waive offset:</w:t>
            </w:r>
            <w:r w:rsidR="006906C0">
              <w:rPr>
                <w:rFonts w:ascii="Arial" w:hAnsi="Arial" w:cs="Arial"/>
                <w:sz w:val="22"/>
                <w:szCs w:val="22"/>
              </w:rPr>
              <w:t xml:space="preserve">   </w:t>
            </w:r>
            <w:r w:rsidR="006906C0" w:rsidRPr="00612AFF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4074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</w:tcPr>
          <w:p w:rsidR="00E57FFA" w:rsidRPr="00A81F12" w:rsidRDefault="00A07D8E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Cap: </w:t>
            </w:r>
            <w:r w:rsidR="00E57FFA" w:rsidRPr="00FA5F37">
              <w:rPr>
                <w:rFonts w:ascii="Arial" w:hAnsi="Arial" w:cs="Arial"/>
                <w:b/>
                <w:sz w:val="22"/>
                <w:szCs w:val="22"/>
              </w:rPr>
              <w:t xml:space="preserve">   4’</w:t>
            </w:r>
          </w:p>
        </w:tc>
        <w:tc>
          <w:tcPr>
            <w:tcW w:w="3576" w:type="dxa"/>
            <w:tcBorders>
              <w:top w:val="nil"/>
              <w:left w:val="nil"/>
            </w:tcBorders>
            <w:shd w:val="clear" w:color="auto" w:fill="auto"/>
          </w:tcPr>
          <w:p w:rsidR="00E57FFA" w:rsidRPr="00A81F12" w:rsidRDefault="00E57FFA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Skewed:</w:t>
            </w:r>
            <w:r w:rsidR="006906C0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="006906C0" w:rsidRPr="0042065C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E57FFA" w:rsidRPr="00A339FB" w:rsidTr="00DA0001">
        <w:trPr>
          <w:trHeight w:val="387"/>
        </w:trPr>
        <w:tc>
          <w:tcPr>
            <w:tcW w:w="10728" w:type="dxa"/>
            <w:gridSpan w:val="7"/>
            <w:shd w:val="clear" w:color="auto" w:fill="auto"/>
          </w:tcPr>
          <w:p w:rsidR="00E57FFA" w:rsidRPr="00A81F12" w:rsidRDefault="00FE353F" w:rsidP="00DA0001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5’ behind each end BENT</w:t>
            </w:r>
          </w:p>
        </w:tc>
      </w:tr>
      <w:tr w:rsidR="00E57FFA" w:rsidRPr="00A339FB" w:rsidTr="0094166D">
        <w:tc>
          <w:tcPr>
            <w:tcW w:w="10728" w:type="dxa"/>
            <w:gridSpan w:val="7"/>
            <w:shd w:val="clear" w:color="auto" w:fill="auto"/>
          </w:tcPr>
          <w:p w:rsidR="00E57FFA" w:rsidRDefault="00E57FFA" w:rsidP="00DA0001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noProof/>
                <w:sz w:val="22"/>
                <w:szCs w:val="22"/>
              </w:rPr>
            </w:pPr>
          </w:p>
          <w:p w:rsidR="00E57FFA" w:rsidRDefault="00E57FFA" w:rsidP="00DA0001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</w:tbl>
    <w:p w:rsidR="00E57FFA" w:rsidRPr="00D8639A" w:rsidRDefault="00E57FFA" w:rsidP="0094166D">
      <w:pPr>
        <w:tabs>
          <w:tab w:val="left" w:pos="720"/>
          <w:tab w:val="left" w:pos="1440"/>
          <w:tab w:val="left" w:pos="2160"/>
          <w:tab w:val="left" w:pos="2880"/>
          <w:tab w:val="left" w:pos="4500"/>
        </w:tabs>
        <w:spacing w:after="120"/>
        <w:rPr>
          <w:rFonts w:ascii="Arial" w:hAnsi="Arial" w:cs="Arial"/>
          <w:b/>
        </w:rPr>
      </w:pPr>
      <w:r w:rsidRPr="00D8639A">
        <w:rPr>
          <w:rFonts w:ascii="Arial" w:hAnsi="Arial" w:cs="Arial"/>
          <w:b/>
          <w:sz w:val="28"/>
          <w:szCs w:val="28"/>
          <w:u w:val="single"/>
        </w:rPr>
        <w:t xml:space="preserve">Items </w:t>
      </w:r>
      <w:proofErr w:type="gramStart"/>
      <w:r>
        <w:rPr>
          <w:rFonts w:ascii="Arial" w:hAnsi="Arial" w:cs="Arial"/>
          <w:b/>
          <w:sz w:val="28"/>
          <w:szCs w:val="28"/>
          <w:u w:val="single"/>
        </w:rPr>
        <w:t>To</w:t>
      </w:r>
      <w:proofErr w:type="gramEnd"/>
      <w:r>
        <w:rPr>
          <w:rFonts w:ascii="Arial" w:hAnsi="Arial" w:cs="Arial"/>
          <w:b/>
          <w:sz w:val="28"/>
          <w:szCs w:val="28"/>
          <w:u w:val="single"/>
        </w:rPr>
        <w:t xml:space="preserve"> Be Discussed / Resolved At FSM</w:t>
      </w:r>
      <w:r w:rsidRPr="00D8639A">
        <w:rPr>
          <w:rFonts w:ascii="Arial" w:hAnsi="Arial" w:cs="Arial"/>
          <w:b/>
          <w:sz w:val="28"/>
          <w:szCs w:val="28"/>
          <w:u w:val="single"/>
        </w:rPr>
        <w:t xml:space="preserve"> By Attendees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088"/>
        <w:gridCol w:w="360"/>
        <w:gridCol w:w="1170"/>
        <w:gridCol w:w="1386"/>
        <w:gridCol w:w="144"/>
        <w:gridCol w:w="1260"/>
        <w:gridCol w:w="360"/>
        <w:gridCol w:w="360"/>
        <w:gridCol w:w="90"/>
        <w:gridCol w:w="3240"/>
        <w:gridCol w:w="270"/>
      </w:tblGrid>
      <w:tr w:rsidR="00E57FFA" w:rsidRPr="00A339FB" w:rsidTr="00B44F45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7FFA" w:rsidRPr="00FD18DF" w:rsidRDefault="00E57FFA" w:rsidP="00950EA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6A58FD">
              <w:rPr>
                <w:rFonts w:ascii="Arial" w:hAnsi="Arial" w:cs="Arial"/>
                <w:sz w:val="22"/>
                <w:szCs w:val="22"/>
                <w:highlight w:val="lightGray"/>
              </w:rPr>
              <w:t>Off-Site Detour</w:t>
            </w:r>
            <w:r w:rsidRPr="00FD18DF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="00950EAA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24"/>
                    <w:default w:val="1"/>
                  </w:checkBox>
                </w:ffData>
              </w:fldChar>
            </w:r>
            <w:bookmarkStart w:id="2" w:name="Check1"/>
            <w:r w:rsidR="00950EAA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3A590C">
              <w:rPr>
                <w:rFonts w:ascii="Arial" w:hAnsi="Arial" w:cs="Arial"/>
                <w:b/>
                <w:sz w:val="22"/>
                <w:szCs w:val="22"/>
              </w:rPr>
            </w:r>
            <w:r w:rsidR="003A590C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="00950EAA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bookmarkEnd w:id="2"/>
          </w:p>
        </w:tc>
        <w:tc>
          <w:tcPr>
            <w:tcW w:w="29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7FFA" w:rsidRDefault="00E57FFA" w:rsidP="003759D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FD18DF">
              <w:rPr>
                <w:rFonts w:ascii="Arial" w:hAnsi="Arial" w:cs="Arial"/>
                <w:sz w:val="22"/>
                <w:szCs w:val="22"/>
              </w:rPr>
              <w:t xml:space="preserve">Stage:   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950EAA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950EAA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3A590C">
              <w:rPr>
                <w:rFonts w:ascii="Arial" w:hAnsi="Arial" w:cs="Arial"/>
                <w:b/>
                <w:sz w:val="22"/>
                <w:szCs w:val="22"/>
              </w:rPr>
            </w:r>
            <w:r w:rsidR="003A590C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="00950EAA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FE353F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:rsidR="00E57FFA" w:rsidRPr="00FD18DF" w:rsidRDefault="00E57FFA" w:rsidP="00E715C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4F34BF">
              <w:rPr>
                <w:rFonts w:ascii="Arial" w:hAnsi="Arial" w:cs="Arial"/>
                <w:b/>
                <w:sz w:val="20"/>
                <w:szCs w:val="20"/>
              </w:rPr>
              <w:t>Clear roadway width: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6906C0">
              <w:rPr>
                <w:rFonts w:ascii="Arial" w:hAnsi="Arial" w:cs="Arial"/>
                <w:b/>
                <w:sz w:val="20"/>
                <w:szCs w:val="20"/>
              </w:rPr>
              <w:t xml:space="preserve">12’ </w:t>
            </w:r>
            <w:r w:rsidRPr="004F34BF">
              <w:rPr>
                <w:rFonts w:ascii="Arial" w:hAnsi="Arial" w:cs="Arial"/>
                <w:b/>
                <w:sz w:val="20"/>
                <w:szCs w:val="20"/>
              </w:rPr>
              <w:t>Temp. Signals: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="006906C0">
              <w:rPr>
                <w:rFonts w:ascii="Arial" w:hAnsi="Arial" w:cs="Arial"/>
                <w:b/>
                <w:sz w:val="20"/>
                <w:szCs w:val="20"/>
              </w:rPr>
              <w:t xml:space="preserve">Yes </w:t>
            </w:r>
            <w:r>
              <w:rPr>
                <w:rFonts w:ascii="Arial" w:hAnsi="Arial" w:cs="Arial"/>
                <w:b/>
                <w:sz w:val="20"/>
                <w:szCs w:val="20"/>
              </w:rPr>
              <w:t>Alignment:</w:t>
            </w:r>
            <w:r w:rsidRPr="004F34B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FE353F">
              <w:rPr>
                <w:rFonts w:ascii="Arial" w:hAnsi="Arial" w:cs="Arial"/>
                <w:b/>
                <w:sz w:val="20"/>
                <w:szCs w:val="20"/>
              </w:rPr>
              <w:t>downstream</w:t>
            </w:r>
          </w:p>
        </w:tc>
        <w:tc>
          <w:tcPr>
            <w:tcW w:w="221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7FFA" w:rsidRDefault="00E57FFA" w:rsidP="003759D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FD18DF">
              <w:rPr>
                <w:rFonts w:ascii="Arial" w:hAnsi="Arial" w:cs="Arial"/>
                <w:sz w:val="22"/>
                <w:szCs w:val="22"/>
              </w:rPr>
              <w:t xml:space="preserve">New </w:t>
            </w:r>
            <w:r>
              <w:rPr>
                <w:rFonts w:ascii="Arial" w:hAnsi="Arial" w:cs="Arial"/>
                <w:sz w:val="22"/>
                <w:szCs w:val="22"/>
              </w:rPr>
              <w:t>Alignment:</w:t>
            </w:r>
            <w:r w:rsidRPr="00FD18D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3A590C">
              <w:rPr>
                <w:rFonts w:ascii="Arial" w:hAnsi="Arial" w:cs="Arial"/>
                <w:b/>
                <w:sz w:val="22"/>
                <w:szCs w:val="22"/>
              </w:rPr>
            </w:r>
            <w:r w:rsidR="003A590C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t xml:space="preserve">    </w:t>
            </w:r>
          </w:p>
          <w:p w:rsidR="00E57FFA" w:rsidRDefault="00E57FFA" w:rsidP="003759D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b/>
                <w:sz w:val="22"/>
                <w:szCs w:val="22"/>
              </w:rPr>
            </w:pPr>
          </w:p>
          <w:p w:rsidR="00E57FFA" w:rsidRPr="001E28F9" w:rsidRDefault="00E57FFA" w:rsidP="00E715C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1E28F9">
              <w:rPr>
                <w:rFonts w:ascii="Arial" w:hAnsi="Arial" w:cs="Arial"/>
                <w:b/>
                <w:sz w:val="20"/>
                <w:szCs w:val="20"/>
              </w:rPr>
              <w:t>Alignment</w:t>
            </w:r>
            <w:r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7FFA" w:rsidRPr="00FD18DF" w:rsidRDefault="00E57FFA" w:rsidP="003759D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FD18DF">
              <w:rPr>
                <w:rFonts w:ascii="Arial" w:hAnsi="Arial" w:cs="Arial"/>
                <w:sz w:val="22"/>
                <w:szCs w:val="22"/>
              </w:rPr>
              <w:t xml:space="preserve">On-site detour  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3A590C">
              <w:rPr>
                <w:rFonts w:ascii="Arial" w:hAnsi="Arial" w:cs="Arial"/>
                <w:b/>
                <w:sz w:val="22"/>
                <w:szCs w:val="22"/>
              </w:rPr>
            </w:r>
            <w:r w:rsidR="003A590C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                                   </w:t>
            </w:r>
          </w:p>
          <w:p w:rsidR="00E57FFA" w:rsidRDefault="00E57FFA" w:rsidP="003759D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E715C1">
              <w:rPr>
                <w:rFonts w:ascii="Arial" w:hAnsi="Arial" w:cs="Arial"/>
                <w:b/>
                <w:sz w:val="20"/>
                <w:szCs w:val="20"/>
              </w:rPr>
              <w:t>CRW:</w:t>
            </w:r>
          </w:p>
          <w:p w:rsidR="00E57FFA" w:rsidRPr="00FD18DF" w:rsidRDefault="00E57FFA" w:rsidP="00B44F4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sz w:val="22"/>
                <w:szCs w:val="22"/>
              </w:rPr>
            </w:pPr>
            <w:r w:rsidRPr="004F34BF">
              <w:rPr>
                <w:rFonts w:ascii="Arial" w:hAnsi="Arial" w:cs="Arial"/>
                <w:b/>
                <w:sz w:val="20"/>
                <w:szCs w:val="20"/>
              </w:rPr>
              <w:t xml:space="preserve">one lane w/ signals;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DA0001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or </w:t>
            </w:r>
            <w:r w:rsidRPr="004F34BF">
              <w:rPr>
                <w:rFonts w:ascii="Arial" w:hAnsi="Arial" w:cs="Arial"/>
                <w:b/>
                <w:sz w:val="20"/>
                <w:szCs w:val="20"/>
              </w:rPr>
              <w:t xml:space="preserve"> two lanes CRW;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     Alignment:</w:t>
            </w:r>
            <w:r w:rsidRPr="004F34B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  <w:tr w:rsidR="00E57FFA" w:rsidRPr="00A339FB" w:rsidTr="00E715C1">
        <w:tc>
          <w:tcPr>
            <w:tcW w:w="1072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7FFA" w:rsidRPr="00A81F12" w:rsidRDefault="00E57FFA" w:rsidP="00E715C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left" w:pos="594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Environmental Document Prepared by DBE: </w:t>
            </w:r>
            <w:r w:rsidRPr="00A81F12">
              <w:rPr>
                <w:rFonts w:ascii="Arial" w:hAnsi="Arial" w:cs="Arial"/>
                <w:sz w:val="20"/>
                <w:szCs w:val="20"/>
              </w:rPr>
              <w:t xml:space="preserve">Low Impact Data Spreadsheet  </w:t>
            </w:r>
            <w:r w:rsidRPr="00A81F12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81F12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="003A590C">
              <w:rPr>
                <w:rFonts w:ascii="Arial" w:hAnsi="Arial" w:cs="Arial"/>
                <w:b/>
                <w:sz w:val="20"/>
                <w:szCs w:val="20"/>
              </w:rPr>
            </w:r>
            <w:r w:rsidR="003A590C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A81F12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r w:rsidRPr="00A81F12">
              <w:rPr>
                <w:rFonts w:ascii="Arial" w:hAnsi="Arial" w:cs="Arial"/>
                <w:b/>
                <w:sz w:val="20"/>
                <w:szCs w:val="20"/>
              </w:rPr>
              <w:t xml:space="preserve">    </w:t>
            </w:r>
            <w:r w:rsidRPr="00A81F12">
              <w:rPr>
                <w:rFonts w:ascii="Arial" w:hAnsi="Arial" w:cs="Arial"/>
                <w:sz w:val="20"/>
                <w:szCs w:val="20"/>
              </w:rPr>
              <w:t xml:space="preserve">Minimum Criteria Rule Checklist  </w:t>
            </w:r>
            <w:r w:rsidRPr="00A81F12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81F12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="003A590C">
              <w:rPr>
                <w:rFonts w:ascii="Arial" w:hAnsi="Arial" w:cs="Arial"/>
                <w:b/>
                <w:sz w:val="20"/>
                <w:szCs w:val="20"/>
              </w:rPr>
            </w:r>
            <w:r w:rsidR="003A590C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A81F12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E57FFA" w:rsidRPr="00A339FB" w:rsidTr="00E715C1"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7FFA" w:rsidRPr="00A81F12" w:rsidRDefault="00E57FFA" w:rsidP="00CB1B6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ADT:  </w:t>
            </w:r>
            <w:r w:rsidRPr="00EA1DB1">
              <w:rPr>
                <w:rFonts w:ascii="Arial" w:hAnsi="Arial" w:cs="Arial"/>
                <w:b/>
                <w:noProof/>
                <w:sz w:val="22"/>
                <w:szCs w:val="22"/>
              </w:rPr>
              <w:t>1300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81F12">
              <w:rPr>
                <w:rFonts w:ascii="Arial" w:hAnsi="Arial" w:cs="Arial"/>
                <w:sz w:val="22"/>
                <w:szCs w:val="22"/>
              </w:rPr>
              <w:t>/</w:t>
            </w:r>
            <w:r w:rsidR="00CB1B61">
              <w:rPr>
                <w:rFonts w:ascii="Arial" w:hAnsi="Arial" w:cs="Arial"/>
                <w:sz w:val="22"/>
                <w:szCs w:val="22"/>
              </w:rPr>
              <w:t>SIR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7FFA" w:rsidRPr="00A81F12" w:rsidRDefault="00E57FFA" w:rsidP="00E715C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NHS:  </w:t>
            </w:r>
            <w:r w:rsidRPr="00E715C1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27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7FFA" w:rsidRPr="00A81F12" w:rsidRDefault="00E57FFA" w:rsidP="009416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Tier:  </w:t>
            </w:r>
            <w:r w:rsidRPr="00EA1DB1">
              <w:rPr>
                <w:rFonts w:ascii="Arial" w:hAnsi="Arial" w:cs="Arial"/>
                <w:b/>
                <w:noProof/>
                <w:sz w:val="22"/>
                <w:szCs w:val="22"/>
              </w:rPr>
              <w:t>Sub-regional</w:t>
            </w:r>
          </w:p>
        </w:tc>
        <w:tc>
          <w:tcPr>
            <w:tcW w:w="43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7FFA" w:rsidRPr="00A81F12" w:rsidRDefault="00E57FFA" w:rsidP="0097208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A81F12">
              <w:rPr>
                <w:rFonts w:ascii="Arial" w:hAnsi="Arial" w:cs="Arial"/>
                <w:sz w:val="22"/>
                <w:szCs w:val="22"/>
              </w:rPr>
              <w:t>Func</w:t>
            </w:r>
            <w:proofErr w:type="spellEnd"/>
            <w:r w:rsidRPr="00A81F12">
              <w:rPr>
                <w:rFonts w:ascii="Arial" w:hAnsi="Arial" w:cs="Arial"/>
                <w:sz w:val="22"/>
                <w:szCs w:val="22"/>
              </w:rPr>
              <w:t>. Class: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EA1DB1">
              <w:rPr>
                <w:rFonts w:ascii="Arial" w:hAnsi="Arial" w:cs="Arial"/>
                <w:b/>
                <w:noProof/>
                <w:sz w:val="22"/>
                <w:szCs w:val="22"/>
              </w:rPr>
              <w:t>Min.-Coll.</w:t>
            </w:r>
          </w:p>
        </w:tc>
      </w:tr>
      <w:tr w:rsidR="00E57FFA" w:rsidRPr="00A339FB" w:rsidTr="00FE353F">
        <w:trPr>
          <w:trHeight w:val="375"/>
        </w:trPr>
        <w:tc>
          <w:tcPr>
            <w:tcW w:w="1045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7FFA" w:rsidRPr="00A81F12" w:rsidRDefault="00E57FFA" w:rsidP="00FE353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Bridge Min. Clear Deck width Recommended by Div.:  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6906C0">
              <w:rPr>
                <w:rFonts w:ascii="Arial" w:hAnsi="Arial" w:cs="Arial"/>
                <w:b/>
                <w:sz w:val="22"/>
                <w:szCs w:val="22"/>
              </w:rPr>
              <w:t>30” OTO</w:t>
            </w:r>
            <w:r w:rsidR="004E00DE">
              <w:rPr>
                <w:rFonts w:ascii="Arial" w:hAnsi="Arial" w:cs="Arial"/>
                <w:b/>
                <w:sz w:val="22"/>
                <w:szCs w:val="22"/>
              </w:rPr>
              <w:t xml:space="preserve">, </w:t>
            </w:r>
            <w:r w:rsidR="00FE353F">
              <w:rPr>
                <w:rFonts w:ascii="Arial" w:hAnsi="Arial" w:cs="Arial"/>
                <w:b/>
                <w:sz w:val="22"/>
                <w:szCs w:val="22"/>
              </w:rPr>
              <w:t>maintain existing centerline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7FFA" w:rsidRPr="00A81F12" w:rsidRDefault="00FE353F" w:rsidP="009416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E57FFA" w:rsidRPr="00A339FB" w:rsidTr="00E715C1">
        <w:trPr>
          <w:trHeight w:val="375"/>
        </w:trPr>
        <w:tc>
          <w:tcPr>
            <w:tcW w:w="1072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7FFA" w:rsidRPr="00A81F12" w:rsidRDefault="00E57FFA" w:rsidP="00831C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Roadway  lane width  </w:t>
            </w:r>
            <w:r w:rsidR="005709DA">
              <w:rPr>
                <w:rFonts w:ascii="Arial" w:hAnsi="Arial" w:cs="Arial"/>
                <w:b/>
                <w:noProof/>
                <w:sz w:val="22"/>
                <w:szCs w:val="22"/>
              </w:rPr>
              <w:t>11</w:t>
            </w:r>
            <w:r w:rsidRPr="009808BC">
              <w:rPr>
                <w:rFonts w:ascii="Arial" w:hAnsi="Arial" w:cs="Arial"/>
                <w:b/>
                <w:sz w:val="22"/>
                <w:szCs w:val="22"/>
              </w:rPr>
              <w:t>‘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 with</w:t>
            </w:r>
            <w:r w:rsidRPr="001522E7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EA1DB1">
              <w:rPr>
                <w:rFonts w:ascii="Arial" w:hAnsi="Arial" w:cs="Arial"/>
                <w:b/>
                <w:noProof/>
                <w:sz w:val="22"/>
                <w:szCs w:val="22"/>
              </w:rPr>
              <w:t>4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>‘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A81F12">
              <w:rPr>
                <w:rFonts w:ascii="Arial" w:hAnsi="Arial" w:cs="Arial"/>
                <w:sz w:val="22"/>
                <w:szCs w:val="22"/>
              </w:rPr>
              <w:t>shoulders</w:t>
            </w:r>
            <w:r>
              <w:rPr>
                <w:rFonts w:ascii="Arial" w:hAnsi="Arial" w:cs="Arial"/>
                <w:sz w:val="22"/>
                <w:szCs w:val="22"/>
              </w:rPr>
              <w:t xml:space="preserve">  including </w:t>
            </w:r>
            <w:r w:rsidRPr="00EA1DB1">
              <w:rPr>
                <w:rFonts w:ascii="Arial" w:hAnsi="Arial" w:cs="Arial"/>
                <w:b/>
                <w:noProof/>
                <w:sz w:val="22"/>
                <w:szCs w:val="22"/>
              </w:rPr>
              <w:t>2'</w:t>
            </w:r>
            <w:r>
              <w:rPr>
                <w:rFonts w:ascii="Arial" w:hAnsi="Arial" w:cs="Arial"/>
                <w:sz w:val="22"/>
                <w:szCs w:val="22"/>
              </w:rPr>
              <w:t xml:space="preserve"> paved shoulders</w:t>
            </w:r>
          </w:p>
        </w:tc>
      </w:tr>
      <w:tr w:rsidR="00E57FFA" w:rsidRPr="00A339FB" w:rsidTr="00E715C1">
        <w:trPr>
          <w:trHeight w:val="375"/>
        </w:trPr>
        <w:tc>
          <w:tcPr>
            <w:tcW w:w="1072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7FFA" w:rsidRPr="00A81F12" w:rsidRDefault="00E57FFA" w:rsidP="00831C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Paved shoulders to be extended to end of </w:t>
            </w:r>
            <w:r w:rsidRPr="00831C38">
              <w:rPr>
                <w:rFonts w:ascii="Arial" w:hAnsi="Arial" w:cs="Arial"/>
                <w:sz w:val="22"/>
                <w:szCs w:val="22"/>
              </w:rPr>
              <w:t>construction limits and</w:t>
            </w:r>
            <w:r>
              <w:rPr>
                <w:rFonts w:ascii="Arial" w:hAnsi="Arial" w:cs="Arial"/>
                <w:b/>
                <w:sz w:val="22"/>
                <w:szCs w:val="22"/>
              </w:rPr>
              <w:t>:</w:t>
            </w:r>
            <w:r w:rsidR="00A07D8E">
              <w:rPr>
                <w:rFonts w:ascii="Arial" w:hAnsi="Arial" w:cs="Arial"/>
                <w:b/>
                <w:sz w:val="22"/>
                <w:szCs w:val="22"/>
              </w:rPr>
              <w:t xml:space="preserve"> tapered 8:1</w:t>
            </w:r>
            <w:r w:rsidRPr="00831C38"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</w:tc>
      </w:tr>
      <w:tr w:rsidR="00E57FFA" w:rsidRPr="00A339FB" w:rsidTr="00E715C1">
        <w:trPr>
          <w:trHeight w:val="375"/>
        </w:trPr>
        <w:tc>
          <w:tcPr>
            <w:tcW w:w="1072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7FFA" w:rsidRDefault="00E57FFA" w:rsidP="00831C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Pave to face of guardrail and taper 8:1 to travel lane/paved shoulder?   </w:t>
            </w:r>
            <w:r w:rsidR="00FE353F">
              <w:rPr>
                <w:rFonts w:ascii="Arial" w:hAnsi="Arial" w:cs="Arial"/>
                <w:sz w:val="22"/>
                <w:szCs w:val="22"/>
              </w:rPr>
              <w:t>Y</w:t>
            </w:r>
          </w:p>
        </w:tc>
      </w:tr>
      <w:tr w:rsidR="00E57FFA" w:rsidRPr="00A339FB" w:rsidTr="007A68C2">
        <w:tc>
          <w:tcPr>
            <w:tcW w:w="514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7FFA" w:rsidRPr="00A81F12" w:rsidRDefault="00E57FFA" w:rsidP="009416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Min. Pavement Surface Course: </w:t>
            </w:r>
            <w:r w:rsidRPr="00CF19C3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="005709DA">
              <w:rPr>
                <w:rFonts w:ascii="Arial" w:hAnsi="Arial" w:cs="Arial"/>
                <w:b/>
                <w:sz w:val="22"/>
                <w:szCs w:val="22"/>
              </w:rPr>
              <w:t>2.5</w:t>
            </w:r>
            <w:r w:rsidRPr="001D2174">
              <w:rPr>
                <w:rFonts w:ascii="Arial" w:hAnsi="Arial" w:cs="Arial"/>
                <w:sz w:val="22"/>
                <w:szCs w:val="22"/>
              </w:rPr>
              <w:t xml:space="preserve">    </w:t>
            </w:r>
            <w:r w:rsidRPr="00CF19C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  inches:         </w:t>
            </w:r>
          </w:p>
        </w:tc>
        <w:tc>
          <w:tcPr>
            <w:tcW w:w="55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7FFA" w:rsidRPr="00A81F12" w:rsidRDefault="00E57FFA" w:rsidP="009416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Existing Roadway: </w:t>
            </w:r>
            <w:r w:rsidRPr="001D2174">
              <w:rPr>
                <w:rFonts w:ascii="Arial" w:hAnsi="Arial" w:cs="Arial"/>
                <w:b/>
                <w:sz w:val="22"/>
                <w:szCs w:val="22"/>
              </w:rPr>
              <w:t xml:space="preserve">paved </w:t>
            </w:r>
          </w:p>
        </w:tc>
      </w:tr>
      <w:tr w:rsidR="00E57FFA" w:rsidRPr="00A339FB" w:rsidTr="007A68C2">
        <w:tc>
          <w:tcPr>
            <w:tcW w:w="514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7FFA" w:rsidRPr="00A81F12" w:rsidRDefault="00E57FFA" w:rsidP="009416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1D2174">
              <w:rPr>
                <w:rFonts w:ascii="Arial" w:hAnsi="Arial" w:cs="Arial"/>
                <w:sz w:val="22"/>
                <w:szCs w:val="22"/>
              </w:rPr>
              <w:t xml:space="preserve">Pavement markers: </w:t>
            </w:r>
            <w:r w:rsidRPr="001D2174">
              <w:rPr>
                <w:rFonts w:ascii="Arial" w:hAnsi="Arial" w:cs="Arial"/>
                <w:b/>
                <w:sz w:val="20"/>
                <w:szCs w:val="20"/>
              </w:rPr>
              <w:t xml:space="preserve"> None</w:t>
            </w:r>
            <w:r w:rsidRPr="001D2174">
              <w:rPr>
                <w:rFonts w:ascii="Arial" w:hAnsi="Arial" w:cs="Arial"/>
                <w:sz w:val="22"/>
                <w:szCs w:val="22"/>
              </w:rPr>
              <w:t xml:space="preserve">                  </w:t>
            </w:r>
          </w:p>
        </w:tc>
        <w:tc>
          <w:tcPr>
            <w:tcW w:w="55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7FFA" w:rsidRPr="00A81F12" w:rsidRDefault="00A07D8E" w:rsidP="009416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Pavement Marking on Asphalt:</w:t>
            </w:r>
            <w:r w:rsidR="00E57FFA" w:rsidRPr="001E28F9">
              <w:rPr>
                <w:rFonts w:ascii="Arial" w:hAnsi="Arial" w:cs="Arial"/>
                <w:b/>
                <w:sz w:val="20"/>
                <w:szCs w:val="20"/>
              </w:rPr>
              <w:t xml:space="preserve"> Paint</w:t>
            </w:r>
            <w:r w:rsidR="00E57FFA">
              <w:rPr>
                <w:rFonts w:ascii="Arial" w:hAnsi="Arial" w:cs="Arial"/>
                <w:b/>
                <w:sz w:val="22"/>
                <w:szCs w:val="22"/>
              </w:rPr>
              <w:t xml:space="preserve">    </w:t>
            </w:r>
          </w:p>
        </w:tc>
      </w:tr>
      <w:tr w:rsidR="00E57FFA" w:rsidRPr="00A339FB" w:rsidTr="00947DCF">
        <w:tc>
          <w:tcPr>
            <w:tcW w:w="712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7FFA" w:rsidRPr="00A81F12" w:rsidRDefault="00E57FFA" w:rsidP="00A07D8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Will Railroad Involvement Be Required:  </w:t>
            </w:r>
            <w:r w:rsidR="00A07D8E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  <w:r w:rsidRPr="00A81F12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    </w:t>
            </w:r>
          </w:p>
        </w:tc>
        <w:tc>
          <w:tcPr>
            <w:tcW w:w="36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7FFA" w:rsidRPr="00A81F12" w:rsidRDefault="00E57FFA" w:rsidP="009416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Method of Clearing: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  </w:t>
            </w:r>
            <w:r w:rsidR="006906C0">
              <w:rPr>
                <w:rFonts w:ascii="Arial" w:hAnsi="Arial" w:cs="Arial"/>
                <w:b/>
                <w:sz w:val="22"/>
                <w:szCs w:val="22"/>
              </w:rPr>
              <w:t>III</w:t>
            </w:r>
          </w:p>
        </w:tc>
      </w:tr>
      <w:tr w:rsidR="00E57FFA" w:rsidRPr="00A339FB" w:rsidTr="00962932">
        <w:trPr>
          <w:trHeight w:val="540"/>
        </w:trPr>
        <w:tc>
          <w:tcPr>
            <w:tcW w:w="514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7FFA" w:rsidRPr="00A81F12" w:rsidRDefault="00E57FFA" w:rsidP="0096293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Truck Percentage: : </w:t>
            </w:r>
            <w:r w:rsidRPr="00A81F12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>6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%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;  </w:t>
            </w:r>
            <w:r w:rsidRPr="00962932">
              <w:rPr>
                <w:rFonts w:ascii="Arial" w:hAnsi="Arial" w:cs="Arial"/>
                <w:b/>
                <w:sz w:val="22"/>
                <w:szCs w:val="22"/>
              </w:rPr>
              <w:t>3% Duals &amp; 3% TTST</w:t>
            </w:r>
          </w:p>
        </w:tc>
        <w:tc>
          <w:tcPr>
            <w:tcW w:w="55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7FFA" w:rsidRPr="00A81F12" w:rsidRDefault="00E57FFA" w:rsidP="0096293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E30880">
              <w:rPr>
                <w:rFonts w:ascii="Arial" w:hAnsi="Arial" w:cs="Arial"/>
                <w:sz w:val="22"/>
                <w:szCs w:val="22"/>
              </w:rPr>
              <w:t xml:space="preserve">Reasonable Safe Speed:      </w:t>
            </w:r>
            <w:r w:rsidR="00141776" w:rsidRPr="00E30880">
              <w:rPr>
                <w:rFonts w:ascii="Arial" w:hAnsi="Arial" w:cs="Arial"/>
                <w:sz w:val="22"/>
                <w:szCs w:val="22"/>
              </w:rPr>
              <w:t>40</w:t>
            </w:r>
            <w:r w:rsidRPr="00E30880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E30880">
              <w:rPr>
                <w:rFonts w:ascii="Arial" w:hAnsi="Arial" w:cs="Arial"/>
                <w:b/>
                <w:sz w:val="22"/>
                <w:szCs w:val="22"/>
              </w:rPr>
              <w:t>mph per SIR</w:t>
            </w:r>
          </w:p>
        </w:tc>
      </w:tr>
      <w:tr w:rsidR="00E57FFA" w:rsidRPr="00A339FB" w:rsidTr="00E715C1">
        <w:trPr>
          <w:trHeight w:val="477"/>
        </w:trPr>
        <w:tc>
          <w:tcPr>
            <w:tcW w:w="1072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7FFA" w:rsidRPr="00A81F12" w:rsidRDefault="00E57FFA" w:rsidP="003A590C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Liquidated damages: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will be imposed </w:t>
            </w:r>
            <w:r w:rsidRPr="006A58FD">
              <w:rPr>
                <w:rFonts w:ascii="Arial" w:hAnsi="Arial" w:cs="Arial"/>
                <w:sz w:val="22"/>
                <w:szCs w:val="22"/>
                <w:highlight w:val="lightGray"/>
              </w:rPr>
              <w:t>after</w:t>
            </w:r>
            <w:r w:rsidRPr="006A58FD">
              <w:rPr>
                <w:rFonts w:ascii="Arial" w:hAnsi="Arial" w:cs="Arial"/>
                <w:b/>
                <w:sz w:val="22"/>
                <w:szCs w:val="22"/>
                <w:highlight w:val="lightGray"/>
              </w:rPr>
              <w:t xml:space="preserve"> </w:t>
            </w:r>
            <w:r w:rsidRPr="006A58FD">
              <w:rPr>
                <w:rFonts w:ascii="Arial" w:hAnsi="Arial" w:cs="Arial"/>
                <w:b/>
                <w:sz w:val="22"/>
                <w:szCs w:val="22"/>
                <w:highlight w:val="lightGray"/>
                <w:u w:val="single"/>
              </w:rPr>
              <w:t xml:space="preserve">    </w:t>
            </w:r>
            <w:r w:rsidR="006A58FD">
              <w:rPr>
                <w:rFonts w:ascii="Arial" w:hAnsi="Arial" w:cs="Arial"/>
                <w:b/>
                <w:sz w:val="22"/>
                <w:szCs w:val="22"/>
                <w:highlight w:val="lightGray"/>
                <w:u w:val="single"/>
              </w:rPr>
              <w:t>150</w:t>
            </w:r>
            <w:r w:rsidRPr="006A58FD">
              <w:rPr>
                <w:rFonts w:ascii="Arial" w:hAnsi="Arial" w:cs="Arial"/>
                <w:b/>
                <w:sz w:val="22"/>
                <w:szCs w:val="22"/>
                <w:highlight w:val="lightGray"/>
                <w:u w:val="single"/>
              </w:rPr>
              <w:t xml:space="preserve">   </w:t>
            </w:r>
            <w:r w:rsidRPr="006A58FD">
              <w:rPr>
                <w:rFonts w:ascii="Arial" w:hAnsi="Arial" w:cs="Arial"/>
                <w:sz w:val="22"/>
                <w:szCs w:val="22"/>
                <w:highlight w:val="lightGray"/>
              </w:rPr>
              <w:t>days of closure.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  </w:t>
            </w:r>
            <w:proofErr w:type="spellStart"/>
            <w:r w:rsidRPr="00A81F12">
              <w:rPr>
                <w:rFonts w:ascii="Arial" w:hAnsi="Arial" w:cs="Arial"/>
                <w:sz w:val="22"/>
                <w:szCs w:val="22"/>
              </w:rPr>
              <w:t>Amt</w:t>
            </w:r>
            <w:proofErr w:type="spellEnd"/>
            <w:r w:rsidRPr="00A81F12"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>$ __</w:t>
            </w:r>
            <w:r w:rsidR="003A590C">
              <w:rPr>
                <w:rFonts w:ascii="Arial" w:hAnsi="Arial" w:cs="Arial"/>
                <w:b/>
                <w:sz w:val="22"/>
                <w:szCs w:val="22"/>
              </w:rPr>
              <w:t>750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__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Pr="00A81F12">
              <w:rPr>
                <w:rFonts w:ascii="Arial" w:hAnsi="Arial" w:cs="Arial"/>
                <w:sz w:val="22"/>
                <w:szCs w:val="22"/>
              </w:rPr>
              <w:t>per day</w:t>
            </w:r>
            <w:r w:rsidR="004E00DE"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</w:tc>
      </w:tr>
      <w:tr w:rsidR="00E57FFA" w:rsidRPr="00A339FB" w:rsidTr="00962932">
        <w:trPr>
          <w:trHeight w:val="450"/>
        </w:trPr>
        <w:tc>
          <w:tcPr>
            <w:tcW w:w="36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7FFA" w:rsidRPr="00A81F12" w:rsidRDefault="00E57FFA" w:rsidP="001D2174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CEI:  </w:t>
            </w:r>
            <w:r w:rsidRPr="001D2174">
              <w:rPr>
                <w:rFonts w:ascii="Arial" w:hAnsi="Arial" w:cs="Arial"/>
                <w:b/>
                <w:sz w:val="22"/>
                <w:szCs w:val="22"/>
              </w:rPr>
              <w:t>by NCDOT or DBT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   </w:t>
            </w:r>
          </w:p>
        </w:tc>
        <w:tc>
          <w:tcPr>
            <w:tcW w:w="31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7FFA" w:rsidRPr="00A81F12" w:rsidRDefault="00E57FFA" w:rsidP="001D2174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R/W</w:t>
            </w:r>
            <w:r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Pr="001D2174">
              <w:rPr>
                <w:rFonts w:ascii="Arial" w:hAnsi="Arial" w:cs="Arial"/>
                <w:b/>
                <w:sz w:val="22"/>
                <w:szCs w:val="22"/>
              </w:rPr>
              <w:t>by NCDOT or DBT</w:t>
            </w:r>
          </w:p>
        </w:tc>
        <w:tc>
          <w:tcPr>
            <w:tcW w:w="3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7FFA" w:rsidRPr="00A81F12" w:rsidRDefault="00A07D8E" w:rsidP="005709DA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R/W monuments:</w:t>
            </w:r>
            <w:r w:rsidR="004E00DE">
              <w:rPr>
                <w:rFonts w:ascii="Arial" w:hAnsi="Arial" w:cs="Arial"/>
                <w:b/>
                <w:sz w:val="22"/>
                <w:szCs w:val="22"/>
              </w:rPr>
              <w:t xml:space="preserve"> pin/</w:t>
            </w:r>
            <w:r w:rsidR="005709DA">
              <w:rPr>
                <w:rFonts w:ascii="Arial" w:hAnsi="Arial" w:cs="Arial"/>
                <w:b/>
                <w:sz w:val="22"/>
                <w:szCs w:val="22"/>
              </w:rPr>
              <w:t>cap</w:t>
            </w:r>
            <w:r w:rsidR="00E57FFA" w:rsidRPr="00962932"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</w:tc>
      </w:tr>
      <w:tr w:rsidR="00E57FFA" w:rsidRPr="00A339FB" w:rsidTr="00E715C1">
        <w:trPr>
          <w:trHeight w:val="450"/>
        </w:trPr>
        <w:tc>
          <w:tcPr>
            <w:tcW w:w="1072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7FFA" w:rsidRPr="00C26219" w:rsidRDefault="00E57FFA" w:rsidP="00DA0001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Salvageable materials:  </w:t>
            </w:r>
            <w:r w:rsidR="00C26219" w:rsidRPr="00C26219">
              <w:rPr>
                <w:rFonts w:ascii="Arial" w:hAnsi="Arial" w:cs="Arial"/>
                <w:b/>
                <w:sz w:val="20"/>
                <w:szCs w:val="20"/>
              </w:rPr>
              <w:t>ALL STEEL (ALL STEEL I-BEAMS, BEARING PLATES, AND DIAPHRAGMS)</w:t>
            </w:r>
            <w:r w:rsidR="007953DF">
              <w:rPr>
                <w:rFonts w:ascii="Arial" w:hAnsi="Arial" w:cs="Arial"/>
                <w:b/>
                <w:sz w:val="20"/>
                <w:szCs w:val="20"/>
              </w:rPr>
              <w:t xml:space="preserve"> AND</w:t>
            </w:r>
            <w:r w:rsidR="007953DF" w:rsidRPr="00C26219">
              <w:rPr>
                <w:rFonts w:ascii="Arial" w:hAnsi="Arial" w:cs="Arial"/>
                <w:b/>
                <w:sz w:val="20"/>
                <w:szCs w:val="20"/>
              </w:rPr>
              <w:t xml:space="preserve"> PLAQUES</w:t>
            </w:r>
            <w:r w:rsidR="007953DF">
              <w:rPr>
                <w:rFonts w:ascii="Arial" w:hAnsi="Arial" w:cs="Arial"/>
                <w:b/>
                <w:sz w:val="20"/>
                <w:szCs w:val="20"/>
              </w:rPr>
              <w:t xml:space="preserve">. EXISTING </w:t>
            </w:r>
            <w:r w:rsidR="00C26219" w:rsidRPr="00C26219">
              <w:rPr>
                <w:rFonts w:ascii="Arial" w:hAnsi="Arial" w:cs="Arial"/>
                <w:b/>
                <w:sz w:val="20"/>
                <w:szCs w:val="20"/>
              </w:rPr>
              <w:t>ROCK ON</w:t>
            </w:r>
            <w:r w:rsidR="0015383A">
              <w:rPr>
                <w:rFonts w:ascii="Arial" w:hAnsi="Arial" w:cs="Arial"/>
                <w:b/>
                <w:sz w:val="20"/>
                <w:szCs w:val="20"/>
              </w:rPr>
              <w:t xml:space="preserve"> FACE OF ABUTMENT 1 AND </w:t>
            </w:r>
            <w:proofErr w:type="gramStart"/>
            <w:r w:rsidR="0015383A">
              <w:rPr>
                <w:rFonts w:ascii="Arial" w:hAnsi="Arial" w:cs="Arial"/>
                <w:b/>
                <w:sz w:val="20"/>
                <w:szCs w:val="20"/>
              </w:rPr>
              <w:t>2  MAY</w:t>
            </w:r>
            <w:proofErr w:type="gramEnd"/>
            <w:r w:rsidR="00C26219" w:rsidRPr="00C26219">
              <w:rPr>
                <w:rFonts w:ascii="Arial" w:hAnsi="Arial" w:cs="Arial"/>
                <w:b/>
                <w:sz w:val="20"/>
                <w:szCs w:val="20"/>
              </w:rPr>
              <w:t xml:space="preserve"> BE</w:t>
            </w:r>
            <w:bookmarkStart w:id="3" w:name="_GoBack"/>
            <w:bookmarkEnd w:id="3"/>
            <w:r w:rsidR="00C26219" w:rsidRPr="00C26219">
              <w:rPr>
                <w:rFonts w:ascii="Arial" w:hAnsi="Arial" w:cs="Arial"/>
                <w:b/>
                <w:sz w:val="20"/>
                <w:szCs w:val="20"/>
              </w:rPr>
              <w:t xml:space="preserve"> REUSED ON NEW PROJECT.  </w:t>
            </w:r>
          </w:p>
          <w:p w:rsidR="00E57FFA" w:rsidRDefault="00E57FFA" w:rsidP="00DA0001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Contact Person/number: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6906C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6906C0" w:rsidRPr="00612AFF">
              <w:rPr>
                <w:rFonts w:ascii="Arial" w:hAnsi="Arial" w:cs="Arial"/>
                <w:b/>
                <w:sz w:val="22"/>
                <w:szCs w:val="22"/>
              </w:rPr>
              <w:t>Gary Robbins</w:t>
            </w:r>
          </w:p>
          <w:p w:rsidR="00E57FFA" w:rsidRPr="004E00DE" w:rsidRDefault="00E57FFA" w:rsidP="004E00DE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4E00DE">
              <w:rPr>
                <w:rFonts w:ascii="Arial" w:hAnsi="Arial" w:cs="Arial"/>
                <w:b/>
                <w:sz w:val="22"/>
                <w:szCs w:val="22"/>
              </w:rPr>
              <w:t xml:space="preserve">Deliver to </w:t>
            </w:r>
            <w:r w:rsidR="004E00DE" w:rsidRPr="004E00DE">
              <w:rPr>
                <w:rFonts w:ascii="Arial" w:hAnsi="Arial" w:cs="Arial"/>
                <w:b/>
                <w:sz w:val="22"/>
                <w:szCs w:val="22"/>
              </w:rPr>
              <w:t>NCDOT</w:t>
            </w:r>
            <w:r w:rsidR="007953DF">
              <w:rPr>
                <w:rFonts w:ascii="Arial" w:hAnsi="Arial" w:cs="Arial"/>
                <w:b/>
                <w:sz w:val="22"/>
                <w:szCs w:val="22"/>
              </w:rPr>
              <w:t xml:space="preserve"> Elkin Bridge Yard</w:t>
            </w:r>
          </w:p>
        </w:tc>
      </w:tr>
      <w:tr w:rsidR="00E57FFA" w:rsidRPr="00A339FB" w:rsidTr="006906C0">
        <w:trPr>
          <w:trHeight w:val="495"/>
        </w:trPr>
        <w:tc>
          <w:tcPr>
            <w:tcW w:w="1072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7FFA" w:rsidRPr="00A81F12" w:rsidRDefault="00E57FFA" w:rsidP="00831C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Removal of  rem</w:t>
            </w:r>
            <w:r w:rsidRPr="00A81F12">
              <w:rPr>
                <w:rFonts w:ascii="Arial" w:hAnsi="Arial" w:cs="Arial"/>
                <w:noProof/>
                <w:sz w:val="22"/>
                <w:szCs w:val="22"/>
              </w:rPr>
              <w:t>nant abutments/piers:</w:t>
            </w:r>
            <w:r w:rsidR="006906C0">
              <w:rPr>
                <w:rFonts w:ascii="Arial" w:hAnsi="Arial" w:cs="Arial"/>
                <w:noProof/>
                <w:sz w:val="22"/>
                <w:szCs w:val="22"/>
              </w:rPr>
              <w:t xml:space="preserve">  </w:t>
            </w:r>
            <w:r w:rsidR="0042065C" w:rsidRPr="0042065C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Leave </w:t>
            </w:r>
            <w:r w:rsidR="006906C0" w:rsidRPr="00612AFF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old bent </w:t>
            </w:r>
            <w:r w:rsidR="00A567A2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that is </w:t>
            </w:r>
            <w:r w:rsidR="006906C0" w:rsidRPr="00612AFF">
              <w:rPr>
                <w:rFonts w:ascii="Arial" w:hAnsi="Arial" w:cs="Arial"/>
                <w:b/>
                <w:noProof/>
                <w:sz w:val="22"/>
                <w:szCs w:val="22"/>
              </w:rPr>
              <w:t>out</w:t>
            </w:r>
            <w:r w:rsidR="0042065C">
              <w:rPr>
                <w:rFonts w:ascii="Arial" w:hAnsi="Arial" w:cs="Arial"/>
                <w:b/>
                <w:noProof/>
                <w:sz w:val="22"/>
                <w:szCs w:val="22"/>
              </w:rPr>
              <w:t>side</w:t>
            </w:r>
            <w:r w:rsidR="006906C0" w:rsidRPr="00612AFF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of construction limits</w:t>
            </w:r>
            <w:r w:rsidR="00ED5B81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</w:p>
        </w:tc>
      </w:tr>
      <w:tr w:rsidR="00E57FFA" w:rsidRPr="00A339FB" w:rsidTr="00E715C1">
        <w:tc>
          <w:tcPr>
            <w:tcW w:w="1072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2AFF" w:rsidRPr="00E7751D" w:rsidRDefault="00E57FFA" w:rsidP="006A58F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Comments:   </w:t>
            </w:r>
          </w:p>
        </w:tc>
      </w:tr>
    </w:tbl>
    <w:p w:rsidR="00E57FFA" w:rsidRDefault="00E57FFA" w:rsidP="0094166D">
      <w:pPr>
        <w:rPr>
          <w:sz w:val="16"/>
          <w:szCs w:val="16"/>
        </w:rPr>
        <w:sectPr w:rsidR="00E57FFA" w:rsidSect="00E57FFA">
          <w:footerReference w:type="default" r:id="rId9"/>
          <w:pgSz w:w="12240" w:h="15840" w:code="1"/>
          <w:pgMar w:top="720" w:right="720" w:bottom="720" w:left="720" w:header="720" w:footer="720" w:gutter="0"/>
          <w:pgNumType w:start="1"/>
          <w:cols w:space="720"/>
          <w:docGrid w:linePitch="360"/>
        </w:sectPr>
      </w:pPr>
    </w:p>
    <w:p w:rsidR="00E57FFA" w:rsidRPr="00A81F12" w:rsidRDefault="00E57FFA" w:rsidP="0094166D">
      <w:pPr>
        <w:rPr>
          <w:sz w:val="16"/>
          <w:szCs w:val="16"/>
        </w:rPr>
      </w:pPr>
    </w:p>
    <w:sectPr w:rsidR="00E57FFA" w:rsidRPr="00A81F12" w:rsidSect="00E57FFA">
      <w:footerReference w:type="default" r:id="rId10"/>
      <w:type w:val="continuous"/>
      <w:pgSz w:w="12240" w:h="15840" w:code="1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2CF8" w:rsidRDefault="003475F6">
      <w:r>
        <w:separator/>
      </w:r>
    </w:p>
  </w:endnote>
  <w:endnote w:type="continuationSeparator" w:id="0">
    <w:p w:rsidR="00222CF8" w:rsidRDefault="003475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7FFA" w:rsidRPr="005274D7" w:rsidRDefault="00E57FFA" w:rsidP="0094166D">
    <w:pPr>
      <w:pStyle w:val="Footer"/>
      <w:tabs>
        <w:tab w:val="clear" w:pos="8640"/>
        <w:tab w:val="right" w:pos="9360"/>
      </w:tabs>
    </w:pPr>
    <w:r>
      <w:rPr>
        <w:rFonts w:ascii="Arial" w:hAnsi="Arial" w:cs="Arial"/>
      </w:rPr>
      <w:t>Structure No</w:t>
    </w:r>
    <w:proofErr w:type="gramStart"/>
    <w:r>
      <w:rPr>
        <w:rFonts w:ascii="Arial" w:hAnsi="Arial" w:cs="Arial"/>
      </w:rPr>
      <w:t>:</w:t>
    </w:r>
    <w:r w:rsidRPr="00EA1DB1">
      <w:rPr>
        <w:rFonts w:ascii="Arial" w:hAnsi="Arial" w:cs="Arial"/>
        <w:noProof/>
      </w:rPr>
      <w:t>850019</w:t>
    </w:r>
    <w:proofErr w:type="gramEnd"/>
    <w:r>
      <w:rPr>
        <w:rFonts w:ascii="Arial" w:hAnsi="Arial" w:cs="Arial"/>
      </w:rPr>
      <w:tab/>
    </w:r>
    <w:r>
      <w:tab/>
    </w:r>
    <w:r>
      <w:fldChar w:fldCharType="begin"/>
    </w:r>
    <w:r>
      <w:instrText xml:space="preserve"> PAGE </w:instrText>
    </w:r>
    <w:r>
      <w:fldChar w:fldCharType="separate"/>
    </w:r>
    <w:r w:rsidR="003A590C">
      <w:rPr>
        <w:noProof/>
      </w:rPr>
      <w:t>3</w:t>
    </w:r>
    <w:r>
      <w:fldChar w:fldCharType="end"/>
    </w:r>
    <w:r>
      <w:t xml:space="preserve"> of </w:t>
    </w:r>
    <w:r w:rsidR="003A590C">
      <w:fldChar w:fldCharType="begin"/>
    </w:r>
    <w:r w:rsidR="003A590C">
      <w:instrText xml:space="preserve"> NUMPAGES </w:instrText>
    </w:r>
    <w:r w:rsidR="003A590C">
      <w:fldChar w:fldCharType="separate"/>
    </w:r>
    <w:r w:rsidR="003A590C">
      <w:rPr>
        <w:noProof/>
      </w:rPr>
      <w:t>4</w:t>
    </w:r>
    <w:r w:rsidR="003A590C"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787F" w:rsidRPr="005274D7" w:rsidRDefault="007C787F" w:rsidP="0094166D">
    <w:pPr>
      <w:pStyle w:val="Footer"/>
      <w:tabs>
        <w:tab w:val="clear" w:pos="8640"/>
        <w:tab w:val="right" w:pos="9360"/>
      </w:tabs>
    </w:pPr>
    <w:r>
      <w:rPr>
        <w:rFonts w:ascii="Arial" w:hAnsi="Arial" w:cs="Arial"/>
      </w:rPr>
      <w:t>Structure No</w:t>
    </w:r>
    <w:proofErr w:type="gramStart"/>
    <w:r>
      <w:rPr>
        <w:rFonts w:ascii="Arial" w:hAnsi="Arial" w:cs="Arial"/>
      </w:rPr>
      <w:t>:</w:t>
    </w:r>
    <w:r w:rsidR="009A27CC" w:rsidRPr="00EA1DB1">
      <w:rPr>
        <w:rFonts w:ascii="Arial" w:hAnsi="Arial" w:cs="Arial"/>
        <w:noProof/>
      </w:rPr>
      <w:t>850019</w:t>
    </w:r>
    <w:proofErr w:type="gramEnd"/>
    <w:r>
      <w:rPr>
        <w:rFonts w:ascii="Arial" w:hAnsi="Arial" w:cs="Arial"/>
      </w:rPr>
      <w:tab/>
    </w:r>
    <w:r>
      <w:tab/>
    </w:r>
    <w:r>
      <w:fldChar w:fldCharType="begin"/>
    </w:r>
    <w:r>
      <w:instrText xml:space="preserve"> PAGE </w:instrText>
    </w:r>
    <w:r>
      <w:fldChar w:fldCharType="separate"/>
    </w:r>
    <w:r w:rsidR="00C26219">
      <w:rPr>
        <w:noProof/>
      </w:rPr>
      <w:t>5</w:t>
    </w:r>
    <w:r>
      <w:fldChar w:fldCharType="end"/>
    </w:r>
    <w:r>
      <w:t xml:space="preserve"> of </w:t>
    </w:r>
    <w:r w:rsidR="003A590C">
      <w:fldChar w:fldCharType="begin"/>
    </w:r>
    <w:r w:rsidR="003A590C">
      <w:instrText xml:space="preserve"> NUMPAGES </w:instrText>
    </w:r>
    <w:r w:rsidR="003A590C">
      <w:fldChar w:fldCharType="separate"/>
    </w:r>
    <w:r w:rsidR="00E30880">
      <w:rPr>
        <w:noProof/>
      </w:rPr>
      <w:t>4</w:t>
    </w:r>
    <w:r w:rsidR="003A590C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2CF8" w:rsidRDefault="003475F6">
      <w:r>
        <w:separator/>
      </w:r>
    </w:p>
  </w:footnote>
  <w:footnote w:type="continuationSeparator" w:id="0">
    <w:p w:rsidR="00222CF8" w:rsidRDefault="003475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47838"/>
    <w:multiLevelType w:val="hybridMultilevel"/>
    <w:tmpl w:val="3398BD3C"/>
    <w:lvl w:ilvl="0" w:tplc="288275A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DB16620"/>
    <w:multiLevelType w:val="hybridMultilevel"/>
    <w:tmpl w:val="5C9ADC0A"/>
    <w:lvl w:ilvl="0" w:tplc="CCE2A5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EA78B6"/>
    <w:multiLevelType w:val="hybridMultilevel"/>
    <w:tmpl w:val="44EC986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3B50487"/>
    <w:multiLevelType w:val="hybridMultilevel"/>
    <w:tmpl w:val="D4183A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FB56CB6"/>
    <w:multiLevelType w:val="hybridMultilevel"/>
    <w:tmpl w:val="B5A28BC2"/>
    <w:lvl w:ilvl="0" w:tplc="9F0AD12A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47A674C"/>
    <w:multiLevelType w:val="multilevel"/>
    <w:tmpl w:val="982EAA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AD1C92"/>
    <w:multiLevelType w:val="hybridMultilevel"/>
    <w:tmpl w:val="6C0C9B3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3D24613F"/>
    <w:multiLevelType w:val="hybridMultilevel"/>
    <w:tmpl w:val="FEBC36B6"/>
    <w:lvl w:ilvl="0" w:tplc="040A2C02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D0201D3"/>
    <w:multiLevelType w:val="multilevel"/>
    <w:tmpl w:val="982EAA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0A56F5"/>
    <w:multiLevelType w:val="multilevel"/>
    <w:tmpl w:val="982EAA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71A1F0C"/>
    <w:multiLevelType w:val="hybridMultilevel"/>
    <w:tmpl w:val="982EAA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D556939"/>
    <w:multiLevelType w:val="hybridMultilevel"/>
    <w:tmpl w:val="301881B8"/>
    <w:lvl w:ilvl="0" w:tplc="BFBACAFE">
      <w:start w:val="1"/>
      <w:numFmt w:val="decimal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11"/>
  </w:num>
  <w:num w:numId="3">
    <w:abstractNumId w:val="2"/>
  </w:num>
  <w:num w:numId="4">
    <w:abstractNumId w:val="0"/>
  </w:num>
  <w:num w:numId="5">
    <w:abstractNumId w:val="3"/>
  </w:num>
  <w:num w:numId="6">
    <w:abstractNumId w:val="6"/>
  </w:num>
  <w:num w:numId="7">
    <w:abstractNumId w:val="5"/>
  </w:num>
  <w:num w:numId="8">
    <w:abstractNumId w:val="1"/>
  </w:num>
  <w:num w:numId="9">
    <w:abstractNumId w:val="9"/>
  </w:num>
  <w:num w:numId="10">
    <w:abstractNumId w:val="4"/>
  </w:num>
  <w:num w:numId="11">
    <w:abstractNumId w:val="8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EDC"/>
    <w:rsid w:val="000161DB"/>
    <w:rsid w:val="000879E6"/>
    <w:rsid w:val="00141776"/>
    <w:rsid w:val="00141C81"/>
    <w:rsid w:val="0014701D"/>
    <w:rsid w:val="0015383A"/>
    <w:rsid w:val="001D2174"/>
    <w:rsid w:val="00222CF8"/>
    <w:rsid w:val="002360DD"/>
    <w:rsid w:val="00252104"/>
    <w:rsid w:val="002D3A03"/>
    <w:rsid w:val="002D4676"/>
    <w:rsid w:val="002D71E1"/>
    <w:rsid w:val="00334FCD"/>
    <w:rsid w:val="00342E4C"/>
    <w:rsid w:val="003475F6"/>
    <w:rsid w:val="003759D8"/>
    <w:rsid w:val="003A590C"/>
    <w:rsid w:val="003D65B0"/>
    <w:rsid w:val="0042065C"/>
    <w:rsid w:val="004428A9"/>
    <w:rsid w:val="00451B44"/>
    <w:rsid w:val="004A33AB"/>
    <w:rsid w:val="004C7B28"/>
    <w:rsid w:val="004E00DE"/>
    <w:rsid w:val="005709DA"/>
    <w:rsid w:val="00612AFF"/>
    <w:rsid w:val="00633EDC"/>
    <w:rsid w:val="0068306D"/>
    <w:rsid w:val="006861DB"/>
    <w:rsid w:val="006906C0"/>
    <w:rsid w:val="006A58FD"/>
    <w:rsid w:val="006F04DE"/>
    <w:rsid w:val="00700A30"/>
    <w:rsid w:val="007154FF"/>
    <w:rsid w:val="00757C35"/>
    <w:rsid w:val="00771303"/>
    <w:rsid w:val="007953DF"/>
    <w:rsid w:val="007A68C2"/>
    <w:rsid w:val="007C787F"/>
    <w:rsid w:val="00831C38"/>
    <w:rsid w:val="0094166D"/>
    <w:rsid w:val="00947DCF"/>
    <w:rsid w:val="00950EAA"/>
    <w:rsid w:val="00962932"/>
    <w:rsid w:val="00972082"/>
    <w:rsid w:val="00986759"/>
    <w:rsid w:val="009A27CC"/>
    <w:rsid w:val="00A07D8E"/>
    <w:rsid w:val="00A36884"/>
    <w:rsid w:val="00A45F20"/>
    <w:rsid w:val="00A567A2"/>
    <w:rsid w:val="00B11A99"/>
    <w:rsid w:val="00B43C43"/>
    <w:rsid w:val="00B44F45"/>
    <w:rsid w:val="00C04BD3"/>
    <w:rsid w:val="00C26219"/>
    <w:rsid w:val="00C302AB"/>
    <w:rsid w:val="00C30526"/>
    <w:rsid w:val="00C72D13"/>
    <w:rsid w:val="00CA1FE7"/>
    <w:rsid w:val="00CB1B61"/>
    <w:rsid w:val="00D84732"/>
    <w:rsid w:val="00DA0001"/>
    <w:rsid w:val="00DB6F04"/>
    <w:rsid w:val="00DC04B6"/>
    <w:rsid w:val="00DE315E"/>
    <w:rsid w:val="00E03FD4"/>
    <w:rsid w:val="00E12780"/>
    <w:rsid w:val="00E30880"/>
    <w:rsid w:val="00E57FFA"/>
    <w:rsid w:val="00E715C1"/>
    <w:rsid w:val="00E7751D"/>
    <w:rsid w:val="00ED5B81"/>
    <w:rsid w:val="00F4235C"/>
    <w:rsid w:val="00FA5F37"/>
    <w:rsid w:val="00FE3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rsid w:val="006E7D6B"/>
    <w:pPr>
      <w:keepNext/>
      <w:outlineLvl w:val="0"/>
    </w:pPr>
    <w:rPr>
      <w:sz w:val="28"/>
      <w:szCs w:val="20"/>
    </w:rPr>
  </w:style>
  <w:style w:type="paragraph" w:styleId="Heading2">
    <w:name w:val="heading 2"/>
    <w:basedOn w:val="Normal"/>
    <w:next w:val="Normal"/>
    <w:qFormat/>
    <w:rsid w:val="006E7D6B"/>
    <w:pPr>
      <w:keepNext/>
      <w:outlineLvl w:val="1"/>
    </w:pPr>
    <w:rPr>
      <w:sz w:val="32"/>
      <w:szCs w:val="20"/>
    </w:rPr>
  </w:style>
  <w:style w:type="paragraph" w:styleId="Heading3">
    <w:name w:val="heading 3"/>
    <w:basedOn w:val="Normal"/>
    <w:next w:val="Normal"/>
    <w:qFormat/>
    <w:rsid w:val="006E7D6B"/>
    <w:pPr>
      <w:keepNext/>
      <w:jc w:val="center"/>
      <w:outlineLvl w:val="2"/>
    </w:pPr>
    <w:rPr>
      <w:sz w:val="28"/>
      <w:szCs w:val="20"/>
    </w:rPr>
  </w:style>
  <w:style w:type="paragraph" w:styleId="Heading4">
    <w:name w:val="heading 4"/>
    <w:basedOn w:val="Normal"/>
    <w:next w:val="Normal"/>
    <w:qFormat/>
    <w:rsid w:val="006E7D6B"/>
    <w:pPr>
      <w:keepNext/>
      <w:tabs>
        <w:tab w:val="left" w:pos="720"/>
      </w:tabs>
      <w:outlineLvl w:val="3"/>
    </w:pPr>
    <w:rPr>
      <w:b/>
      <w:sz w:val="32"/>
      <w:szCs w:val="20"/>
    </w:rPr>
  </w:style>
  <w:style w:type="paragraph" w:styleId="Heading5">
    <w:name w:val="heading 5"/>
    <w:basedOn w:val="Normal"/>
    <w:next w:val="Normal"/>
    <w:qFormat/>
    <w:rsid w:val="006E7D6B"/>
    <w:pPr>
      <w:keepNext/>
      <w:outlineLvl w:val="4"/>
    </w:pPr>
    <w:rPr>
      <w:b/>
      <w:sz w:val="28"/>
      <w:szCs w:val="20"/>
    </w:rPr>
  </w:style>
  <w:style w:type="paragraph" w:styleId="Heading6">
    <w:name w:val="heading 6"/>
    <w:basedOn w:val="Normal"/>
    <w:next w:val="Normal"/>
    <w:qFormat/>
    <w:rsid w:val="006E7D6B"/>
    <w:pPr>
      <w:keepNext/>
      <w:outlineLvl w:val="5"/>
    </w:pPr>
    <w:rPr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2623F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6E7D6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Header">
    <w:name w:val="header"/>
    <w:basedOn w:val="Normal"/>
    <w:link w:val="HeaderChar"/>
    <w:rsid w:val="006E7D6B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HeaderChar">
    <w:name w:val="Header Char"/>
    <w:link w:val="Header"/>
    <w:semiHidden/>
    <w:locked/>
    <w:rsid w:val="006E7D6B"/>
    <w:rPr>
      <w:lang w:val="en-US" w:eastAsia="en-US" w:bidi="ar-SA"/>
    </w:rPr>
  </w:style>
  <w:style w:type="paragraph" w:styleId="Footer">
    <w:name w:val="footer"/>
    <w:basedOn w:val="Normal"/>
    <w:rsid w:val="006E7D6B"/>
    <w:pPr>
      <w:tabs>
        <w:tab w:val="center" w:pos="4320"/>
        <w:tab w:val="right" w:pos="8640"/>
      </w:tabs>
    </w:pPr>
    <w:rPr>
      <w:sz w:val="20"/>
      <w:szCs w:val="20"/>
    </w:rPr>
  </w:style>
  <w:style w:type="table" w:styleId="TableGrid">
    <w:name w:val="Table Grid"/>
    <w:basedOn w:val="TableNormal"/>
    <w:rsid w:val="006E7D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6E7D6B"/>
  </w:style>
  <w:style w:type="paragraph" w:styleId="CommentText">
    <w:name w:val="annotation text"/>
    <w:basedOn w:val="Normal"/>
    <w:semiHidden/>
    <w:rsid w:val="006E7D6B"/>
    <w:rPr>
      <w:sz w:val="20"/>
      <w:szCs w:val="20"/>
    </w:rPr>
  </w:style>
  <w:style w:type="paragraph" w:styleId="BodyTextIndent">
    <w:name w:val="Body Text Indent"/>
    <w:basedOn w:val="Normal"/>
    <w:rsid w:val="006E7D6B"/>
    <w:pPr>
      <w:tabs>
        <w:tab w:val="left" w:pos="1080"/>
      </w:tabs>
      <w:ind w:firstLine="720"/>
    </w:pPr>
    <w:rPr>
      <w:szCs w:val="20"/>
    </w:rPr>
  </w:style>
  <w:style w:type="paragraph" w:styleId="BodyText">
    <w:name w:val="Body Text"/>
    <w:basedOn w:val="Normal"/>
    <w:rsid w:val="006E7D6B"/>
    <w:pPr>
      <w:tabs>
        <w:tab w:val="left" w:pos="270"/>
      </w:tabs>
    </w:pPr>
    <w:rPr>
      <w:szCs w:val="20"/>
    </w:rPr>
  </w:style>
  <w:style w:type="paragraph" w:styleId="Title">
    <w:name w:val="Title"/>
    <w:basedOn w:val="Normal"/>
    <w:link w:val="TitleChar"/>
    <w:qFormat/>
    <w:rsid w:val="006E7D6B"/>
    <w:pPr>
      <w:jc w:val="center"/>
    </w:pPr>
    <w:rPr>
      <w:rFonts w:ascii="Arial" w:hAnsi="Arial"/>
      <w:b/>
      <w:sz w:val="26"/>
      <w:szCs w:val="20"/>
    </w:rPr>
  </w:style>
  <w:style w:type="character" w:customStyle="1" w:styleId="TitleChar">
    <w:name w:val="Title Char"/>
    <w:link w:val="Title"/>
    <w:locked/>
    <w:rsid w:val="006E7D6B"/>
    <w:rPr>
      <w:rFonts w:ascii="Arial" w:hAnsi="Arial"/>
      <w:b/>
      <w:sz w:val="26"/>
      <w:lang w:val="en-US" w:eastAsia="en-US" w:bidi="ar-SA"/>
    </w:rPr>
  </w:style>
  <w:style w:type="paragraph" w:styleId="Subtitle">
    <w:name w:val="Subtitle"/>
    <w:basedOn w:val="Normal"/>
    <w:link w:val="SubtitleChar"/>
    <w:qFormat/>
    <w:rsid w:val="006E7D6B"/>
    <w:pPr>
      <w:jc w:val="center"/>
    </w:pPr>
    <w:rPr>
      <w:b/>
      <w:sz w:val="32"/>
      <w:szCs w:val="20"/>
    </w:rPr>
  </w:style>
  <w:style w:type="character" w:customStyle="1" w:styleId="SubtitleChar">
    <w:name w:val="Subtitle Char"/>
    <w:link w:val="Subtitle"/>
    <w:locked/>
    <w:rsid w:val="006E7D6B"/>
    <w:rPr>
      <w:b/>
      <w:sz w:val="32"/>
      <w:lang w:val="en-US" w:eastAsia="en-US" w:bidi="ar-SA"/>
    </w:rPr>
  </w:style>
  <w:style w:type="character" w:customStyle="1" w:styleId="PlainTextChar">
    <w:name w:val="Plain Text Char"/>
    <w:link w:val="PlainText"/>
    <w:semiHidden/>
    <w:rsid w:val="006E7D6B"/>
    <w:rPr>
      <w:rFonts w:ascii="Arial" w:eastAsia="Calibri" w:hAnsi="Arial" w:cs="Arial"/>
      <w:sz w:val="24"/>
      <w:szCs w:val="24"/>
      <w:lang w:val="en-US" w:eastAsia="en-US" w:bidi="ar-SA"/>
    </w:rPr>
  </w:style>
  <w:style w:type="paragraph" w:styleId="PlainText">
    <w:name w:val="Plain Text"/>
    <w:basedOn w:val="Normal"/>
    <w:link w:val="PlainTextChar"/>
    <w:semiHidden/>
    <w:rsid w:val="006E7D6B"/>
    <w:rPr>
      <w:rFonts w:ascii="Arial" w:eastAsia="Calibri" w:hAnsi="Arial" w:cs="Arial"/>
    </w:rPr>
  </w:style>
  <w:style w:type="paragraph" w:styleId="DocumentMap">
    <w:name w:val="Document Map"/>
    <w:basedOn w:val="Normal"/>
    <w:semiHidden/>
    <w:rsid w:val="00872042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Hyperlink">
    <w:name w:val="Hyperlink"/>
    <w:rsid w:val="0066378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rsid w:val="006E7D6B"/>
    <w:pPr>
      <w:keepNext/>
      <w:outlineLvl w:val="0"/>
    </w:pPr>
    <w:rPr>
      <w:sz w:val="28"/>
      <w:szCs w:val="20"/>
    </w:rPr>
  </w:style>
  <w:style w:type="paragraph" w:styleId="Heading2">
    <w:name w:val="heading 2"/>
    <w:basedOn w:val="Normal"/>
    <w:next w:val="Normal"/>
    <w:qFormat/>
    <w:rsid w:val="006E7D6B"/>
    <w:pPr>
      <w:keepNext/>
      <w:outlineLvl w:val="1"/>
    </w:pPr>
    <w:rPr>
      <w:sz w:val="32"/>
      <w:szCs w:val="20"/>
    </w:rPr>
  </w:style>
  <w:style w:type="paragraph" w:styleId="Heading3">
    <w:name w:val="heading 3"/>
    <w:basedOn w:val="Normal"/>
    <w:next w:val="Normal"/>
    <w:qFormat/>
    <w:rsid w:val="006E7D6B"/>
    <w:pPr>
      <w:keepNext/>
      <w:jc w:val="center"/>
      <w:outlineLvl w:val="2"/>
    </w:pPr>
    <w:rPr>
      <w:sz w:val="28"/>
      <w:szCs w:val="20"/>
    </w:rPr>
  </w:style>
  <w:style w:type="paragraph" w:styleId="Heading4">
    <w:name w:val="heading 4"/>
    <w:basedOn w:val="Normal"/>
    <w:next w:val="Normal"/>
    <w:qFormat/>
    <w:rsid w:val="006E7D6B"/>
    <w:pPr>
      <w:keepNext/>
      <w:tabs>
        <w:tab w:val="left" w:pos="720"/>
      </w:tabs>
      <w:outlineLvl w:val="3"/>
    </w:pPr>
    <w:rPr>
      <w:b/>
      <w:sz w:val="32"/>
      <w:szCs w:val="20"/>
    </w:rPr>
  </w:style>
  <w:style w:type="paragraph" w:styleId="Heading5">
    <w:name w:val="heading 5"/>
    <w:basedOn w:val="Normal"/>
    <w:next w:val="Normal"/>
    <w:qFormat/>
    <w:rsid w:val="006E7D6B"/>
    <w:pPr>
      <w:keepNext/>
      <w:outlineLvl w:val="4"/>
    </w:pPr>
    <w:rPr>
      <w:b/>
      <w:sz w:val="28"/>
      <w:szCs w:val="20"/>
    </w:rPr>
  </w:style>
  <w:style w:type="paragraph" w:styleId="Heading6">
    <w:name w:val="heading 6"/>
    <w:basedOn w:val="Normal"/>
    <w:next w:val="Normal"/>
    <w:qFormat/>
    <w:rsid w:val="006E7D6B"/>
    <w:pPr>
      <w:keepNext/>
      <w:outlineLvl w:val="5"/>
    </w:pPr>
    <w:rPr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2623F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6E7D6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Header">
    <w:name w:val="header"/>
    <w:basedOn w:val="Normal"/>
    <w:link w:val="HeaderChar"/>
    <w:rsid w:val="006E7D6B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HeaderChar">
    <w:name w:val="Header Char"/>
    <w:link w:val="Header"/>
    <w:semiHidden/>
    <w:locked/>
    <w:rsid w:val="006E7D6B"/>
    <w:rPr>
      <w:lang w:val="en-US" w:eastAsia="en-US" w:bidi="ar-SA"/>
    </w:rPr>
  </w:style>
  <w:style w:type="paragraph" w:styleId="Footer">
    <w:name w:val="footer"/>
    <w:basedOn w:val="Normal"/>
    <w:rsid w:val="006E7D6B"/>
    <w:pPr>
      <w:tabs>
        <w:tab w:val="center" w:pos="4320"/>
        <w:tab w:val="right" w:pos="8640"/>
      </w:tabs>
    </w:pPr>
    <w:rPr>
      <w:sz w:val="20"/>
      <w:szCs w:val="20"/>
    </w:rPr>
  </w:style>
  <w:style w:type="table" w:styleId="TableGrid">
    <w:name w:val="Table Grid"/>
    <w:basedOn w:val="TableNormal"/>
    <w:rsid w:val="006E7D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6E7D6B"/>
  </w:style>
  <w:style w:type="paragraph" w:styleId="CommentText">
    <w:name w:val="annotation text"/>
    <w:basedOn w:val="Normal"/>
    <w:semiHidden/>
    <w:rsid w:val="006E7D6B"/>
    <w:rPr>
      <w:sz w:val="20"/>
      <w:szCs w:val="20"/>
    </w:rPr>
  </w:style>
  <w:style w:type="paragraph" w:styleId="BodyTextIndent">
    <w:name w:val="Body Text Indent"/>
    <w:basedOn w:val="Normal"/>
    <w:rsid w:val="006E7D6B"/>
    <w:pPr>
      <w:tabs>
        <w:tab w:val="left" w:pos="1080"/>
      </w:tabs>
      <w:ind w:firstLine="720"/>
    </w:pPr>
    <w:rPr>
      <w:szCs w:val="20"/>
    </w:rPr>
  </w:style>
  <w:style w:type="paragraph" w:styleId="BodyText">
    <w:name w:val="Body Text"/>
    <w:basedOn w:val="Normal"/>
    <w:rsid w:val="006E7D6B"/>
    <w:pPr>
      <w:tabs>
        <w:tab w:val="left" w:pos="270"/>
      </w:tabs>
    </w:pPr>
    <w:rPr>
      <w:szCs w:val="20"/>
    </w:rPr>
  </w:style>
  <w:style w:type="paragraph" w:styleId="Title">
    <w:name w:val="Title"/>
    <w:basedOn w:val="Normal"/>
    <w:link w:val="TitleChar"/>
    <w:qFormat/>
    <w:rsid w:val="006E7D6B"/>
    <w:pPr>
      <w:jc w:val="center"/>
    </w:pPr>
    <w:rPr>
      <w:rFonts w:ascii="Arial" w:hAnsi="Arial"/>
      <w:b/>
      <w:sz w:val="26"/>
      <w:szCs w:val="20"/>
    </w:rPr>
  </w:style>
  <w:style w:type="character" w:customStyle="1" w:styleId="TitleChar">
    <w:name w:val="Title Char"/>
    <w:link w:val="Title"/>
    <w:locked/>
    <w:rsid w:val="006E7D6B"/>
    <w:rPr>
      <w:rFonts w:ascii="Arial" w:hAnsi="Arial"/>
      <w:b/>
      <w:sz w:val="26"/>
      <w:lang w:val="en-US" w:eastAsia="en-US" w:bidi="ar-SA"/>
    </w:rPr>
  </w:style>
  <w:style w:type="paragraph" w:styleId="Subtitle">
    <w:name w:val="Subtitle"/>
    <w:basedOn w:val="Normal"/>
    <w:link w:val="SubtitleChar"/>
    <w:qFormat/>
    <w:rsid w:val="006E7D6B"/>
    <w:pPr>
      <w:jc w:val="center"/>
    </w:pPr>
    <w:rPr>
      <w:b/>
      <w:sz w:val="32"/>
      <w:szCs w:val="20"/>
    </w:rPr>
  </w:style>
  <w:style w:type="character" w:customStyle="1" w:styleId="SubtitleChar">
    <w:name w:val="Subtitle Char"/>
    <w:link w:val="Subtitle"/>
    <w:locked/>
    <w:rsid w:val="006E7D6B"/>
    <w:rPr>
      <w:b/>
      <w:sz w:val="32"/>
      <w:lang w:val="en-US" w:eastAsia="en-US" w:bidi="ar-SA"/>
    </w:rPr>
  </w:style>
  <w:style w:type="character" w:customStyle="1" w:styleId="PlainTextChar">
    <w:name w:val="Plain Text Char"/>
    <w:link w:val="PlainText"/>
    <w:semiHidden/>
    <w:rsid w:val="006E7D6B"/>
    <w:rPr>
      <w:rFonts w:ascii="Arial" w:eastAsia="Calibri" w:hAnsi="Arial" w:cs="Arial"/>
      <w:sz w:val="24"/>
      <w:szCs w:val="24"/>
      <w:lang w:val="en-US" w:eastAsia="en-US" w:bidi="ar-SA"/>
    </w:rPr>
  </w:style>
  <w:style w:type="paragraph" w:styleId="PlainText">
    <w:name w:val="Plain Text"/>
    <w:basedOn w:val="Normal"/>
    <w:link w:val="PlainTextChar"/>
    <w:semiHidden/>
    <w:rsid w:val="006E7D6B"/>
    <w:rPr>
      <w:rFonts w:ascii="Arial" w:eastAsia="Calibri" w:hAnsi="Arial" w:cs="Arial"/>
    </w:rPr>
  </w:style>
  <w:style w:type="paragraph" w:styleId="DocumentMap">
    <w:name w:val="Document Map"/>
    <w:basedOn w:val="Normal"/>
    <w:semiHidden/>
    <w:rsid w:val="00872042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Hyperlink">
    <w:name w:val="Hyperlink"/>
    <w:rsid w:val="0066378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F21877-7B75-43B8-AA64-8FA942985C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4</Pages>
  <Words>1147</Words>
  <Characters>6542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N.C. Dept. of Transportation</Company>
  <LinksUpToDate>false</LinksUpToDate>
  <CharactersWithSpaces>7674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Williams, Pamela R</dc:creator>
  <cp:lastModifiedBy>Williams, Pamela R</cp:lastModifiedBy>
  <cp:revision>32</cp:revision>
  <cp:lastPrinted>2014-01-03T20:35:00Z</cp:lastPrinted>
  <dcterms:created xsi:type="dcterms:W3CDTF">2013-08-01T19:33:00Z</dcterms:created>
  <dcterms:modified xsi:type="dcterms:W3CDTF">2014-03-10T13:43:00Z</dcterms:modified>
</cp:coreProperties>
</file>